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416EA9C5"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8D0A0C">
        <w:rPr>
          <w:rFonts w:eastAsia="Times New Roman"/>
          <w:b/>
          <w:noProof/>
          <w:sz w:val="24"/>
        </w:rPr>
        <w:t>96</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w:t>
      </w:r>
      <w:r w:rsidR="00DD3D19">
        <w:rPr>
          <w:rFonts w:eastAsia="Times New Roman"/>
          <w:b/>
          <w:noProof/>
          <w:sz w:val="24"/>
        </w:rPr>
        <w:t>11296</w:t>
      </w:r>
    </w:p>
    <w:p w14:paraId="38445688" w14:textId="0E0F5514" w:rsidR="00AC4CD8" w:rsidRDefault="00D46ABC" w:rsidP="00AC4CD8">
      <w:pPr>
        <w:pStyle w:val="a0"/>
        <w:rPr>
          <w:rFonts w:eastAsia="SimSun"/>
          <w:bCs w:val="0"/>
          <w:sz w:val="24"/>
          <w:lang w:eastAsia="zh-CN"/>
        </w:rPr>
      </w:pPr>
      <w:bookmarkStart w:id="4" w:name="OLE_LINK1"/>
      <w:bookmarkStart w:id="5" w:name="OLE_LINK2"/>
      <w:r>
        <w:rPr>
          <w:rFonts w:eastAsia="SimSun"/>
          <w:bCs w:val="0"/>
          <w:sz w:val="24"/>
          <w:lang w:eastAsia="zh-CN"/>
        </w:rPr>
        <w:t>Online, 17 - 28</w:t>
      </w:r>
      <w:r w:rsidR="00AC4CD8">
        <w:rPr>
          <w:rFonts w:eastAsia="SimSun"/>
          <w:bCs w:val="0"/>
          <w:sz w:val="24"/>
          <w:lang w:eastAsia="zh-CN"/>
        </w:rPr>
        <w:t xml:space="preserve"> </w:t>
      </w:r>
      <w:r>
        <w:rPr>
          <w:rFonts w:eastAsia="SimSun"/>
          <w:bCs w:val="0"/>
          <w:sz w:val="24"/>
          <w:lang w:eastAsia="zh-CN"/>
        </w:rPr>
        <w:t>Aug</w:t>
      </w:r>
      <w:r w:rsidR="00AC4CD8" w:rsidRPr="009F4EEE">
        <w:rPr>
          <w:rFonts w:eastAsia="SimSun"/>
          <w:bCs w:val="0"/>
          <w:sz w:val="24"/>
          <w:lang w:eastAsia="zh-CN"/>
        </w:rPr>
        <w:t xml:space="preserve"> 20</w:t>
      </w:r>
      <w:bookmarkEnd w:id="4"/>
      <w:bookmarkEnd w:id="5"/>
      <w:r w:rsidR="00AC4CD8">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D30DF7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D0A0C">
        <w:rPr>
          <w:rFonts w:ascii="Arial" w:hAnsi="Arial" w:cs="Arial"/>
          <w:sz w:val="22"/>
        </w:rPr>
        <w:t>TP to TR</w:t>
      </w:r>
      <w:r w:rsidR="00B339B8">
        <w:rPr>
          <w:rFonts w:ascii="Arial" w:hAnsi="Arial" w:cs="Arial"/>
          <w:sz w:val="22"/>
        </w:rPr>
        <w:t xml:space="preserve"> 38</w:t>
      </w:r>
      <w:r w:rsidR="004D415F">
        <w:rPr>
          <w:rFonts w:ascii="Arial" w:hAnsi="Arial" w:cs="Arial"/>
          <w:sz w:val="22"/>
        </w:rPr>
        <w:t>.</w:t>
      </w:r>
      <w:r w:rsidR="008D0A0C">
        <w:rPr>
          <w:rFonts w:ascii="Arial" w:hAnsi="Arial" w:cs="Arial"/>
          <w:sz w:val="22"/>
        </w:rPr>
        <w:t>809</w:t>
      </w:r>
      <w:r>
        <w:rPr>
          <w:rFonts w:ascii="Arial" w:hAnsi="Arial" w:cs="Arial"/>
          <w:sz w:val="22"/>
        </w:rPr>
        <w:t xml:space="preserve">: </w:t>
      </w:r>
      <w:r w:rsidR="00D46ABC">
        <w:rPr>
          <w:rFonts w:ascii="Arial" w:hAnsi="Arial" w:cs="Arial"/>
          <w:sz w:val="22"/>
        </w:rPr>
        <w:t xml:space="preserve">IAB </w:t>
      </w:r>
      <w:r w:rsidR="00AD36B3">
        <w:rPr>
          <w:rFonts w:ascii="Arial" w:hAnsi="Arial" w:cs="Arial"/>
          <w:sz w:val="22"/>
        </w:rPr>
        <w:t>Rx sensitivity</w:t>
      </w:r>
    </w:p>
    <w:p w14:paraId="0F34F3E0" w14:textId="26137A90"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46ABC">
        <w:rPr>
          <w:rFonts w:ascii="Arial" w:hAnsi="Arial" w:cs="Arial"/>
          <w:sz w:val="22"/>
        </w:rPr>
        <w:t>7.4.2.2.1</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1AD05154" w14:textId="2725E929" w:rsidR="00E9728C" w:rsidRDefault="00E9728C" w:rsidP="00E9728C">
      <w:pPr>
        <w:rPr>
          <w:rFonts w:eastAsia="SimSun"/>
          <w:lang w:eastAsia="zh-CN"/>
        </w:rPr>
      </w:pPr>
      <w:r>
        <w:rPr>
          <w:rFonts w:eastAsia="SimSun" w:hint="eastAsia"/>
          <w:lang w:eastAsia="zh-CN"/>
        </w:rPr>
        <w:t>T</w:t>
      </w:r>
      <w:r>
        <w:rPr>
          <w:rFonts w:eastAsia="SimSun"/>
          <w:lang w:eastAsia="zh-CN"/>
        </w:rPr>
        <w:t xml:space="preserve">he sub-clauses in the TS have been allocated to different companies to aid the drafting process, </w:t>
      </w:r>
      <w:r w:rsidR="00981A99">
        <w:rPr>
          <w:rFonts w:eastAsia="SimSun"/>
          <w:lang w:eastAsia="zh-CN"/>
        </w:rPr>
        <w:t>we have been allocated sensitivity and receiver dynamic range.</w:t>
      </w:r>
    </w:p>
    <w:p w14:paraId="369FAFBE" w14:textId="42FDB92B" w:rsidR="00981A99" w:rsidRDefault="00981A99" w:rsidP="00E9728C">
      <w:pPr>
        <w:rPr>
          <w:rFonts w:eastAsia="SimSun"/>
          <w:lang w:eastAsia="zh-CN"/>
        </w:rPr>
      </w:pPr>
      <w:r>
        <w:rPr>
          <w:rFonts w:eastAsia="SimSun"/>
          <w:lang w:eastAsia="zh-CN"/>
        </w:rPr>
        <w:t>As per the new meeting rules as these are in the same agenda item they have been included in the same TP.</w:t>
      </w:r>
    </w:p>
    <w:p w14:paraId="12C99520" w14:textId="17FF5F84" w:rsidR="007066C4" w:rsidRDefault="007066C4" w:rsidP="007066C4">
      <w:pPr>
        <w:pStyle w:val="Heading2"/>
        <w:rPr>
          <w:lang w:eastAsia="zh-CN"/>
        </w:rPr>
      </w:pPr>
      <w:r>
        <w:rPr>
          <w:lang w:eastAsia="zh-CN"/>
        </w:rPr>
        <w:t>1.1</w:t>
      </w:r>
      <w:r>
        <w:rPr>
          <w:lang w:eastAsia="zh-CN"/>
        </w:rPr>
        <w:tab/>
        <w:t>IAB-MT sensitivity</w:t>
      </w:r>
    </w:p>
    <w:p w14:paraId="256230FA" w14:textId="7316840A" w:rsidR="00981A99" w:rsidRDefault="00981A99" w:rsidP="00E9728C">
      <w:pPr>
        <w:rPr>
          <w:rFonts w:eastAsia="SimSun"/>
          <w:lang w:eastAsia="zh-CN"/>
        </w:rPr>
      </w:pPr>
      <w:r>
        <w:rPr>
          <w:rFonts w:eastAsia="SimSun"/>
          <w:lang w:eastAsia="zh-CN"/>
        </w:rPr>
        <w:t>RX sensitivity for IAB-MT was mostly agreed in the last meeting WF (R4-2008785), the following agreements were made:</w:t>
      </w:r>
    </w:p>
    <w:p w14:paraId="0D78B7D1" w14:textId="46F8F9E5" w:rsidR="00981A99" w:rsidRPr="007066C4" w:rsidRDefault="007066C4" w:rsidP="007066C4">
      <w:pPr>
        <w:pStyle w:val="ListParagraph"/>
        <w:numPr>
          <w:ilvl w:val="0"/>
          <w:numId w:val="12"/>
        </w:numPr>
        <w:ind w:firstLineChars="0"/>
      </w:pPr>
      <w:r w:rsidRPr="007066C4">
        <w:rPr>
          <w:lang w:val="en-US"/>
        </w:rPr>
        <w:t>FR2 EIS</w:t>
      </w:r>
      <w:r w:rsidRPr="007066C4">
        <w:rPr>
          <w:vertAlign w:val="subscript"/>
          <w:lang w:val="en-US"/>
        </w:rPr>
        <w:t>REFSENS_50M</w:t>
      </w:r>
      <w:r w:rsidRPr="007066C4">
        <w:rPr>
          <w:lang w:val="en-US"/>
        </w:rPr>
        <w:t xml:space="preserve"> declaration range for Local Area IAB-MT</w:t>
      </w:r>
      <w:r w:rsidRPr="007066C4">
        <w:t xml:space="preserve"> : </w:t>
      </w:r>
      <w:r w:rsidR="00981A99" w:rsidRPr="007066C4">
        <w:t>-86 to -114dBm</w:t>
      </w:r>
      <w:r w:rsidR="00981A99" w:rsidRPr="007066C4">
        <w:tab/>
      </w:r>
    </w:p>
    <w:p w14:paraId="58CD2E96" w14:textId="24A8C835" w:rsidR="00981A99" w:rsidRPr="00981A99" w:rsidRDefault="00981A99" w:rsidP="007066C4">
      <w:pPr>
        <w:pStyle w:val="ListParagraph"/>
        <w:numPr>
          <w:ilvl w:val="0"/>
          <w:numId w:val="12"/>
        </w:numPr>
        <w:ind w:firstLineChars="0"/>
        <w:rPr>
          <w:lang w:eastAsia="zh-CN"/>
        </w:rPr>
      </w:pPr>
      <w:r w:rsidRPr="007066C4">
        <w:rPr>
          <w:lang w:val="en-US"/>
        </w:rPr>
        <w:t>FR1 P</w:t>
      </w:r>
      <w:r w:rsidRPr="007066C4">
        <w:rPr>
          <w:vertAlign w:val="subscript"/>
          <w:lang w:val="en-US"/>
        </w:rPr>
        <w:t>REFSENS</w:t>
      </w:r>
      <w:r w:rsidRPr="007066C4">
        <w:rPr>
          <w:lang w:val="en-US"/>
        </w:rPr>
        <w:t xml:space="preserve"> requirement for Local Area IAB-MT type 1-H</w:t>
      </w:r>
      <w:r w:rsidR="007066C4" w:rsidRPr="007066C4">
        <w:rPr>
          <w:lang w:val="en-US"/>
        </w:rPr>
        <w:t xml:space="preserve"> : </w:t>
      </w:r>
      <w:r w:rsidRPr="00981A99">
        <w:rPr>
          <w:rFonts w:hint="eastAsia"/>
          <w:lang w:eastAsia="zh-CN"/>
        </w:rPr>
        <w:t>Reused from Local Area BS with NF =13dB, IM =2dB</w:t>
      </w:r>
      <w:r w:rsidR="007066C4">
        <w:rPr>
          <w:lang w:eastAsia="zh-CN"/>
        </w:rPr>
        <w:t xml:space="preserve"> </w:t>
      </w:r>
    </w:p>
    <w:p w14:paraId="5600DF61" w14:textId="77777777" w:rsidR="007066C4" w:rsidRPr="007066C4" w:rsidRDefault="00981A99" w:rsidP="007066C4">
      <w:pPr>
        <w:pStyle w:val="ListParagraph"/>
        <w:numPr>
          <w:ilvl w:val="0"/>
          <w:numId w:val="12"/>
        </w:numPr>
        <w:ind w:firstLineChars="0"/>
        <w:rPr>
          <w:lang w:val="en-US"/>
        </w:rPr>
      </w:pPr>
      <w:r w:rsidRPr="007066C4">
        <w:rPr>
          <w:lang w:val="en-US"/>
        </w:rPr>
        <w:t>FR1 OTA sensitivity and OTA reference sensitivity level applicability for IAB-MT</w:t>
      </w:r>
      <w:r w:rsidR="007066C4" w:rsidRPr="007066C4">
        <w:rPr>
          <w:lang w:val="en-US"/>
        </w:rPr>
        <w:t xml:space="preserve"> : </w:t>
      </w:r>
    </w:p>
    <w:p w14:paraId="6B87B3C6" w14:textId="42FB9097" w:rsidR="00981A99" w:rsidRPr="007066C4" w:rsidRDefault="00981A99" w:rsidP="007066C4">
      <w:pPr>
        <w:pStyle w:val="ListParagraph"/>
        <w:numPr>
          <w:ilvl w:val="1"/>
          <w:numId w:val="12"/>
        </w:numPr>
        <w:ind w:firstLineChars="0"/>
        <w:rPr>
          <w:lang w:val="en-US" w:eastAsia="zh-CN"/>
        </w:rPr>
      </w:pPr>
      <w:r w:rsidRPr="007066C4">
        <w:rPr>
          <w:rFonts w:hint="eastAsia"/>
          <w:lang w:val="en-US" w:eastAsia="zh-CN"/>
        </w:rPr>
        <w:t>For IAB-MT type 1-H</w:t>
      </w:r>
      <w:r w:rsidR="007066C4" w:rsidRPr="007066C4">
        <w:rPr>
          <w:lang w:val="en-US" w:eastAsia="zh-CN"/>
        </w:rPr>
        <w:t xml:space="preserve">: </w:t>
      </w:r>
      <w:r w:rsidRPr="007066C4">
        <w:rPr>
          <w:lang w:val="en-US" w:eastAsia="zh-CN"/>
        </w:rPr>
        <w:t>OTA sensitivity requirement is specified for IAB-MT type 1-H</w:t>
      </w:r>
    </w:p>
    <w:p w14:paraId="76714C41" w14:textId="47E6CA65" w:rsidR="00981A99" w:rsidRPr="007066C4" w:rsidRDefault="00981A99" w:rsidP="007066C4">
      <w:pPr>
        <w:pStyle w:val="ListParagraph"/>
        <w:numPr>
          <w:ilvl w:val="1"/>
          <w:numId w:val="12"/>
        </w:numPr>
        <w:ind w:firstLineChars="0"/>
        <w:rPr>
          <w:lang w:val="en-US" w:eastAsia="zh-CN"/>
        </w:rPr>
      </w:pPr>
      <w:r w:rsidRPr="007066C4">
        <w:rPr>
          <w:rFonts w:hint="eastAsia"/>
          <w:lang w:val="en-US" w:eastAsia="zh-CN"/>
        </w:rPr>
        <w:t xml:space="preserve">For IAB-MT type 1-O: </w:t>
      </w:r>
      <w:r w:rsidRPr="00DD3D19">
        <w:rPr>
          <w:lang w:val="en-US" w:eastAsia="zh-CN"/>
        </w:rPr>
        <w:t>Both OTA sensitivity and OTA REFSENS need</w:t>
      </w:r>
      <w:r w:rsidRPr="007066C4">
        <w:rPr>
          <w:lang w:val="en-US" w:eastAsia="zh-CN"/>
        </w:rPr>
        <w:t>s to be</w:t>
      </w:r>
      <w:r w:rsidRPr="00DD3D19">
        <w:rPr>
          <w:lang w:val="en-US" w:eastAsia="zh-CN"/>
        </w:rPr>
        <w:t xml:space="preserve"> specified for 1-O</w:t>
      </w:r>
    </w:p>
    <w:p w14:paraId="768932ED" w14:textId="0C76D18E" w:rsidR="00981A99" w:rsidRPr="00F2078E" w:rsidRDefault="00981A99" w:rsidP="007066C4">
      <w:pPr>
        <w:pStyle w:val="ListParagraph"/>
        <w:numPr>
          <w:ilvl w:val="0"/>
          <w:numId w:val="12"/>
        </w:numPr>
        <w:ind w:firstLineChars="0"/>
        <w:rPr>
          <w:lang w:eastAsia="zh-CN"/>
        </w:rPr>
      </w:pPr>
      <w:r w:rsidRPr="007066C4">
        <w:rPr>
          <w:lang w:val="en-US"/>
        </w:rPr>
        <w:t>FRC to be used by IAB-MT</w:t>
      </w:r>
      <w:r w:rsidR="007066C4" w:rsidRPr="007066C4">
        <w:rPr>
          <w:lang w:val="en-US"/>
        </w:rPr>
        <w:t xml:space="preserve"> : </w:t>
      </w:r>
      <w:r w:rsidRPr="00981A99">
        <w:t>Agreement: Selected UE FRC can be for IAB-MT based the same criteria as BS</w:t>
      </w:r>
      <w:r w:rsidR="007066C4">
        <w:t>, c</w:t>
      </w:r>
      <w:r w:rsidRPr="00981A99">
        <w:rPr>
          <w:rFonts w:hint="eastAsia"/>
          <w:lang w:eastAsia="zh-CN"/>
        </w:rPr>
        <w:t xml:space="preserve">ompanies are encouraged to bring FRC proposals in next RAN4 </w:t>
      </w:r>
      <w:r w:rsidRPr="00981A99">
        <w:rPr>
          <w:lang w:eastAsia="zh-CN"/>
        </w:rPr>
        <w:t>meeting</w:t>
      </w:r>
      <w:r w:rsidRPr="00981A99">
        <w:rPr>
          <w:rFonts w:hint="eastAsia"/>
          <w:lang w:eastAsia="zh-CN"/>
        </w:rPr>
        <w:t>.</w:t>
      </w:r>
      <w:r>
        <w:rPr>
          <w:rFonts w:hint="eastAsia"/>
          <w:lang w:eastAsia="zh-CN"/>
        </w:rPr>
        <w:t xml:space="preserve"> </w:t>
      </w:r>
    </w:p>
    <w:p w14:paraId="41D47675" w14:textId="205FBF03" w:rsidR="00981A99" w:rsidRDefault="007066C4" w:rsidP="00E9728C">
      <w:pPr>
        <w:rPr>
          <w:lang w:eastAsia="zh-CN"/>
        </w:rPr>
      </w:pPr>
      <w:r>
        <w:rPr>
          <w:rFonts w:eastAsia="SimSun" w:hint="eastAsia"/>
          <w:lang w:eastAsia="zh-CN"/>
        </w:rPr>
        <w:t xml:space="preserve">The open </w:t>
      </w:r>
      <w:r>
        <w:rPr>
          <w:rFonts w:eastAsia="SimSun"/>
          <w:lang w:eastAsia="zh-CN"/>
        </w:rPr>
        <w:t>issues around the FRC’s are discussed in discussion paper R4-200xxxx, in this TP the appropriated UL FRC’s from the UE specifications are renamed to match the BS criteria and defined in the Annex A. As there are many more types of FRC used in the UE specification they are not given unique designations in the same way as the BS</w:t>
      </w:r>
      <w:r w:rsidR="00742DD8">
        <w:rPr>
          <w:rFonts w:eastAsia="SimSun"/>
          <w:lang w:eastAsia="zh-CN"/>
        </w:rPr>
        <w:t xml:space="preserve"> it is difficult to reference them from the UE specifications</w:t>
      </w:r>
      <w:r>
        <w:rPr>
          <w:rFonts w:eastAsia="SimSun"/>
          <w:lang w:eastAsia="zh-CN"/>
        </w:rPr>
        <w:t xml:space="preserve">, so for the IAB-MT FRC’s a similar designation has been given where the equivalent to the BS FRC </w:t>
      </w:r>
      <w:r>
        <w:rPr>
          <w:lang w:eastAsia="zh-CN"/>
        </w:rPr>
        <w:t>G-FR1</w:t>
      </w:r>
      <w:bookmarkStart w:id="6" w:name="_GoBack"/>
      <w:bookmarkEnd w:id="6"/>
      <w:r>
        <w:rPr>
          <w:lang w:eastAsia="zh-CN"/>
        </w:rPr>
        <w:t>-A1-1</w:t>
      </w:r>
      <w:r>
        <w:rPr>
          <w:lang w:eastAsia="zh-CN"/>
        </w:rPr>
        <w:t xml:space="preserve"> for the IAB-MT is </w:t>
      </w:r>
      <w:r>
        <w:rPr>
          <w:lang w:eastAsia="zh-CN"/>
        </w:rPr>
        <w:t>G-FR1-A1-21</w:t>
      </w:r>
      <w:r>
        <w:rPr>
          <w:lang w:eastAsia="zh-CN"/>
        </w:rPr>
        <w:t>. This numbering scheme can be changed if an alternative is deemed more suitable.</w:t>
      </w:r>
    </w:p>
    <w:p w14:paraId="737D0A38" w14:textId="6B535E06" w:rsidR="007066C4" w:rsidRDefault="007066C4" w:rsidP="007066C4">
      <w:pPr>
        <w:pStyle w:val="Heading2"/>
        <w:rPr>
          <w:lang w:eastAsia="zh-CN"/>
        </w:rPr>
      </w:pPr>
      <w:r>
        <w:rPr>
          <w:rFonts w:hint="eastAsia"/>
          <w:lang w:eastAsia="zh-CN"/>
        </w:rPr>
        <w:t>1.2</w:t>
      </w:r>
      <w:r>
        <w:rPr>
          <w:rFonts w:hint="eastAsia"/>
          <w:lang w:eastAsia="zh-CN"/>
        </w:rPr>
        <w:tab/>
        <w:t>IA</w:t>
      </w:r>
      <w:r>
        <w:rPr>
          <w:lang w:eastAsia="zh-CN"/>
        </w:rPr>
        <w:t>B-MT Rx dynamic range</w:t>
      </w:r>
    </w:p>
    <w:p w14:paraId="4D2DA658" w14:textId="4F8DF6FD" w:rsidR="007066C4" w:rsidRDefault="00C806C6" w:rsidP="00E9728C">
      <w:pPr>
        <w:rPr>
          <w:rFonts w:eastAsia="SimSun"/>
          <w:lang w:eastAsia="zh-CN"/>
        </w:rPr>
      </w:pPr>
      <w:r>
        <w:rPr>
          <w:rFonts w:eastAsia="SimSun" w:hint="eastAsia"/>
          <w:lang w:eastAsia="zh-CN"/>
        </w:rPr>
        <w:t>Th</w:t>
      </w:r>
      <w:r>
        <w:rPr>
          <w:rFonts w:eastAsia="SimSun"/>
          <w:lang w:eastAsia="zh-CN"/>
        </w:rPr>
        <w:t>ere is currently no agreement on FR1 IAB-MT dynamic range.</w:t>
      </w:r>
    </w:p>
    <w:p w14:paraId="5C4DCDBF" w14:textId="3F668D37" w:rsidR="00C806C6" w:rsidRDefault="00C806C6" w:rsidP="00E9728C">
      <w:pPr>
        <w:rPr>
          <w:rFonts w:eastAsia="SimSun"/>
          <w:lang w:eastAsia="zh-CN"/>
        </w:rPr>
      </w:pPr>
      <w:r>
        <w:rPr>
          <w:rFonts w:eastAsia="SimSun"/>
          <w:lang w:eastAsia="zh-CN"/>
        </w:rPr>
        <w:t>It has been agreed (R4-2002483) that there will be no Rx dynamic range requirement for FR2 IAB-MT.</w:t>
      </w:r>
    </w:p>
    <w:p w14:paraId="12BCE973" w14:textId="77777777" w:rsidR="00C806C6" w:rsidRPr="00981A99" w:rsidRDefault="00C806C6" w:rsidP="00E9728C">
      <w:pPr>
        <w:rPr>
          <w:rFonts w:eastAsia="SimSun"/>
          <w:lang w:eastAsia="zh-CN"/>
        </w:rPr>
      </w:pPr>
    </w:p>
    <w:p w14:paraId="3533296E" w14:textId="71A6654D" w:rsidR="004E69AA" w:rsidRDefault="004D415F" w:rsidP="000169FE">
      <w:pPr>
        <w:pStyle w:val="Heading1"/>
        <w:numPr>
          <w:ilvl w:val="0"/>
          <w:numId w:val="2"/>
        </w:numPr>
        <w:rPr>
          <w:lang w:eastAsia="sv-SE"/>
        </w:rPr>
      </w:pPr>
      <w:r>
        <w:rPr>
          <w:lang w:eastAsia="sv-SE"/>
        </w:rPr>
        <w:t>T</w:t>
      </w:r>
      <w:r w:rsidR="00C31963">
        <w:rPr>
          <w:lang w:eastAsia="sv-SE"/>
        </w:rPr>
        <w:t>P to T</w:t>
      </w:r>
      <w:r w:rsidR="00F348DD">
        <w:rPr>
          <w:lang w:eastAsia="sv-SE"/>
        </w:rPr>
        <w:t>R 38.809</w:t>
      </w:r>
      <w:r w:rsidR="00C31963">
        <w:rPr>
          <w:lang w:eastAsia="sv-SE"/>
        </w:rPr>
        <w:t xml:space="preserve"> v0</w:t>
      </w:r>
      <w:r w:rsidR="00F348DD">
        <w:rPr>
          <w:lang w:eastAsia="sv-SE"/>
        </w:rPr>
        <w:t>.2</w:t>
      </w:r>
      <w:r w:rsidR="00C31963">
        <w:rPr>
          <w:lang w:eastAsia="sv-SE"/>
        </w:rPr>
        <w:t>.</w:t>
      </w:r>
      <w:r w:rsidR="00742DD8">
        <w:rPr>
          <w:lang w:eastAsia="sv-SE"/>
        </w:rPr>
        <w:t>0</w:t>
      </w:r>
    </w:p>
    <w:p w14:paraId="7A50265E" w14:textId="53CC197A" w:rsidR="00C16A94" w:rsidRDefault="00C16A94" w:rsidP="00C16A94">
      <w:pPr>
        <w:ind w:firstLineChars="50" w:firstLine="140"/>
        <w:rPr>
          <w:ins w:id="7" w:author="Huawei-RKy2" w:date="2020-05-15T11:25:00Z"/>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4203859F" w14:textId="77777777" w:rsidR="00223D1E" w:rsidRDefault="00223D1E" w:rsidP="00223D1E">
      <w:pPr>
        <w:pStyle w:val="Heading1"/>
        <w:numPr>
          <w:ilvl w:val="0"/>
          <w:numId w:val="11"/>
        </w:numPr>
        <w:overflowPunct w:val="0"/>
        <w:autoSpaceDE w:val="0"/>
        <w:autoSpaceDN w:val="0"/>
        <w:adjustRightInd w:val="0"/>
        <w:textAlignment w:val="baseline"/>
      </w:pPr>
      <w:bookmarkStart w:id="8" w:name="_Toc13080115"/>
      <w:bookmarkStart w:id="9" w:name="_Toc18916145"/>
      <w:r w:rsidRPr="007E346D">
        <w:lastRenderedPageBreak/>
        <w:t>References</w:t>
      </w:r>
      <w:bookmarkEnd w:id="8"/>
      <w:bookmarkEnd w:id="9"/>
    </w:p>
    <w:p w14:paraId="1C29F756" w14:textId="77777777" w:rsidR="00223D1E" w:rsidRPr="004D3578" w:rsidRDefault="00223D1E" w:rsidP="00223D1E">
      <w:r w:rsidRPr="004D3578">
        <w:t>The following documents contain provisions which, through reference in this text, constitute provisions of the present document.</w:t>
      </w:r>
    </w:p>
    <w:p w14:paraId="1102582A" w14:textId="77777777" w:rsidR="00223D1E" w:rsidRPr="004D3578" w:rsidRDefault="00223D1E" w:rsidP="00223D1E">
      <w:pPr>
        <w:pStyle w:val="B1"/>
      </w:pPr>
      <w:r>
        <w:t>-</w:t>
      </w:r>
      <w:r>
        <w:tab/>
      </w:r>
      <w:r w:rsidRPr="004D3578">
        <w:t>References are either specific (identified by date of publication, edition number, version number, etc.) or non</w:t>
      </w:r>
      <w:r w:rsidRPr="004D3578">
        <w:noBreakHyphen/>
        <w:t>specific.</w:t>
      </w:r>
    </w:p>
    <w:p w14:paraId="21FD0665" w14:textId="77777777" w:rsidR="00223D1E" w:rsidRPr="004D3578" w:rsidRDefault="00223D1E" w:rsidP="00223D1E">
      <w:pPr>
        <w:pStyle w:val="B1"/>
      </w:pPr>
      <w:r>
        <w:t>-</w:t>
      </w:r>
      <w:r>
        <w:tab/>
      </w:r>
      <w:r w:rsidRPr="004D3578">
        <w:t>For a specific reference, subsequent revisions do not apply.</w:t>
      </w:r>
    </w:p>
    <w:p w14:paraId="02EB20F2" w14:textId="77777777" w:rsidR="00223D1E" w:rsidRPr="004D3578" w:rsidRDefault="00223D1E" w:rsidP="00223D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2213E4" w14:textId="77777777" w:rsidR="008B2E1F" w:rsidRDefault="008B2E1F" w:rsidP="008B2E1F">
      <w:pPr>
        <w:pStyle w:val="EX"/>
      </w:pPr>
      <w:r w:rsidRPr="004D3578">
        <w:t>[1]</w:t>
      </w:r>
      <w:r w:rsidRPr="004D3578">
        <w:tab/>
        <w:t>3GPP TR 21.905: "Vocabulary for 3GPP Specifications".</w:t>
      </w:r>
    </w:p>
    <w:p w14:paraId="1E61CCB9" w14:textId="77777777" w:rsidR="008B2E1F" w:rsidRDefault="008B2E1F" w:rsidP="008B2E1F">
      <w:pPr>
        <w:pStyle w:val="EX"/>
        <w:rPr>
          <w:ins w:id="10" w:author="Huawei-RKy3" w:date="2020-08-05T14:34:00Z"/>
        </w:rPr>
      </w:pPr>
      <w:ins w:id="11" w:author="Huawei-RKy3" w:date="2020-08-05T14:34:00Z">
        <w:r>
          <w:t>[2]</w:t>
        </w:r>
        <w:r>
          <w:tab/>
          <w:t>3GPP TS 38.104: “NR; Base Station (BS) radio transmission and reception”</w:t>
        </w:r>
      </w:ins>
    </w:p>
    <w:p w14:paraId="28F7A635" w14:textId="77777777" w:rsidR="008B2E1F" w:rsidRDefault="008B2E1F" w:rsidP="008B2E1F">
      <w:pPr>
        <w:pStyle w:val="EX"/>
        <w:rPr>
          <w:ins w:id="12" w:author="Huawei-RKy3" w:date="2020-08-05T14:34:00Z"/>
        </w:rPr>
      </w:pPr>
      <w:ins w:id="13" w:author="Huawei-RKy3" w:date="2020-08-05T14:34:00Z">
        <w:r>
          <w:t>[3]</w:t>
        </w:r>
        <w:r>
          <w:tab/>
          <w:t>3GPP TS 38.101-1: “NR User Equipment (UE) radio transmission and reception; Part 1: Range 1 Standalone”</w:t>
        </w:r>
      </w:ins>
    </w:p>
    <w:p w14:paraId="3FB0004B" w14:textId="77777777" w:rsidR="008B2E1F" w:rsidRDefault="008B2E1F" w:rsidP="008B2E1F">
      <w:pPr>
        <w:pStyle w:val="EX"/>
        <w:rPr>
          <w:ins w:id="14" w:author="Huawei-RKy3" w:date="2020-08-05T14:34:00Z"/>
        </w:rPr>
      </w:pPr>
      <w:ins w:id="15" w:author="Huawei-RKy3" w:date="2020-08-05T14:34:00Z">
        <w:r>
          <w:t>[4]</w:t>
        </w:r>
        <w:r>
          <w:tab/>
          <w:t xml:space="preserve">3GPP TS 38.101-2: “NR User Equipment (UE) radio transmission and reception: Part 2: Range 2 Standalone” </w:t>
        </w:r>
      </w:ins>
    </w:p>
    <w:p w14:paraId="5E080A32" w14:textId="77777777" w:rsidR="008B2E1F" w:rsidRDefault="008B2E1F" w:rsidP="008B2E1F">
      <w:pPr>
        <w:pStyle w:val="EX"/>
        <w:rPr>
          <w:ins w:id="16" w:author="Huawei-RKy3" w:date="2020-08-05T15:38:00Z"/>
        </w:rPr>
      </w:pPr>
      <w:ins w:id="17" w:author="Huawei-RKy3" w:date="2020-08-05T14:34:00Z">
        <w:r w:rsidRPr="00CF28C0">
          <w:t>[</w:t>
        </w:r>
        <w:r>
          <w:rPr>
            <w:lang w:eastAsia="zh-CN"/>
          </w:rPr>
          <w:t>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ins>
    </w:p>
    <w:p w14:paraId="14270C48" w14:textId="0C3E10D1" w:rsidR="00E22830" w:rsidRDefault="00E22830" w:rsidP="00E22830">
      <w:pPr>
        <w:pStyle w:val="EX"/>
        <w:rPr>
          <w:ins w:id="18" w:author="Huawei-RKy3" w:date="2020-08-05T15:38:00Z"/>
        </w:rPr>
      </w:pPr>
      <w:ins w:id="19" w:author="Huawei-RKy3" w:date="2020-08-05T15:38:00Z">
        <w:r>
          <w:t>[6]</w:t>
        </w:r>
        <w:r>
          <w:tab/>
        </w:r>
        <w:r w:rsidRPr="00F95B02">
          <w:t>3GPP TS 38.141-2: "NR; Base Station (BS) conformance testing; Part 2: Radiated conformance testing".</w:t>
        </w:r>
      </w:ins>
    </w:p>
    <w:p w14:paraId="7C1D893E" w14:textId="77777777" w:rsidR="00E22830" w:rsidRPr="00E22830" w:rsidRDefault="00E22830" w:rsidP="008B2E1F">
      <w:pPr>
        <w:pStyle w:val="EX"/>
        <w:rPr>
          <w:ins w:id="20" w:author="Huawei-RKy3" w:date="2020-08-05T14:34:00Z"/>
        </w:rPr>
      </w:pPr>
    </w:p>
    <w:p w14:paraId="398686EF" w14:textId="77777777" w:rsidR="00CA4AA9" w:rsidRPr="008B2E1F" w:rsidRDefault="00CA4AA9" w:rsidP="00742DD8">
      <w:pPr>
        <w:pStyle w:val="EX"/>
      </w:pPr>
    </w:p>
    <w:p w14:paraId="65EF4D4E" w14:textId="77777777" w:rsidR="00223D1E" w:rsidRPr="00706485" w:rsidRDefault="00223D1E" w:rsidP="00223D1E">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5F42183B" w14:textId="77777777" w:rsidR="00F348DD" w:rsidRDefault="00F348DD" w:rsidP="00F348DD">
      <w:pPr>
        <w:pStyle w:val="Heading2"/>
        <w:rPr>
          <w:lang w:eastAsia="zh-CN"/>
        </w:rPr>
      </w:pPr>
      <w:bookmarkStart w:id="21" w:name="_Toc13080237"/>
      <w:bookmarkStart w:id="22" w:name="_Toc18916173"/>
      <w:bookmarkStart w:id="23" w:name="_Toc39763631"/>
      <w:r>
        <w:rPr>
          <w:rFonts w:hint="eastAsia"/>
          <w:lang w:eastAsia="zh-CN"/>
        </w:rPr>
        <w:t>8</w:t>
      </w:r>
      <w:r w:rsidRPr="007E346D">
        <w:t>.2</w:t>
      </w:r>
      <w:r w:rsidRPr="007E346D">
        <w:tab/>
        <w:t>Reference sensitivity level</w:t>
      </w:r>
      <w:bookmarkEnd w:id="21"/>
      <w:bookmarkEnd w:id="22"/>
      <w:bookmarkEnd w:id="23"/>
    </w:p>
    <w:p w14:paraId="05A86980" w14:textId="4C55DE10" w:rsidR="00F348DD" w:rsidDel="009C0ECE" w:rsidRDefault="00F348DD" w:rsidP="00F348DD">
      <w:pPr>
        <w:pStyle w:val="Guidance"/>
        <w:rPr>
          <w:del w:id="24" w:author="Huawei-RKy3" w:date="2020-08-05T14:16:00Z"/>
        </w:rPr>
      </w:pPr>
      <w:del w:id="25" w:author="Huawei-RKy3" w:date="2020-08-05T14:16:00Z">
        <w:r w:rsidDel="009C0ECE">
          <w:delText>Detailed structure of the subclause is TBD.</w:delText>
        </w:r>
      </w:del>
    </w:p>
    <w:p w14:paraId="1534ECD9" w14:textId="425BE6D6" w:rsidR="009C0ECE" w:rsidRPr="00F52FCE" w:rsidRDefault="009C0ECE">
      <w:pPr>
        <w:pStyle w:val="Heading3"/>
        <w:rPr>
          <w:ins w:id="26" w:author="Huawei-RKy3" w:date="2020-08-05T14:16:00Z"/>
          <w:lang w:eastAsia="zh-CN"/>
        </w:rPr>
        <w:pPrChange w:id="27" w:author="Huawei-RKy3" w:date="2020-08-05T15:36:00Z">
          <w:pPr>
            <w:pStyle w:val="Guidance"/>
          </w:pPr>
        </w:pPrChange>
      </w:pPr>
      <w:ins w:id="28" w:author="Huawei-RKy3" w:date="2020-08-05T14:16:00Z">
        <w:r>
          <w:t>8.2.1</w:t>
        </w:r>
        <w:r>
          <w:tab/>
          <w:t>IAB-DU Reference sensitivity</w:t>
        </w:r>
      </w:ins>
    </w:p>
    <w:p w14:paraId="2BB4CA89" w14:textId="3273529D" w:rsidR="00CA1B08" w:rsidRDefault="00F348DD" w:rsidP="00CA1B08">
      <w:pPr>
        <w:rPr>
          <w:ins w:id="29" w:author="Huawei-RKy3" w:date="2020-08-05T13:38:00Z"/>
        </w:rPr>
      </w:pPr>
      <w:ins w:id="30" w:author="Huawei-RKy3" w:date="2020-08-05T13:38:00Z">
        <w:r>
          <w:t xml:space="preserve">The IAB-DU conducted reference sensitivity requirement is the same as the BS conducted </w:t>
        </w:r>
      </w:ins>
      <w:ins w:id="31" w:author="Huawei-RKy3" w:date="2020-08-05T14:15:00Z">
        <w:r w:rsidR="009C0ECE">
          <w:t>sensitivity</w:t>
        </w:r>
      </w:ins>
      <w:ins w:id="32" w:author="Huawei-RKy3" w:date="2020-08-05T13:38:00Z">
        <w:r>
          <w:t xml:space="preserve"> requirement.</w:t>
        </w:r>
      </w:ins>
    </w:p>
    <w:p w14:paraId="56C29FEA" w14:textId="49880C39" w:rsidR="009C0ECE" w:rsidRPr="00F52FCE" w:rsidRDefault="009C0ECE">
      <w:pPr>
        <w:pStyle w:val="Heading3"/>
        <w:rPr>
          <w:ins w:id="33" w:author="Huawei-RKy3" w:date="2020-08-05T14:16:00Z"/>
          <w:lang w:eastAsia="zh-CN"/>
        </w:rPr>
        <w:pPrChange w:id="34" w:author="Huawei-RKy3" w:date="2020-08-05T15:37:00Z">
          <w:pPr>
            <w:pStyle w:val="Heading2"/>
          </w:pPr>
        </w:pPrChange>
      </w:pPr>
      <w:ins w:id="35" w:author="Huawei-RKy3" w:date="2020-08-05T14:16:00Z">
        <w:r>
          <w:t>8.2.2</w:t>
        </w:r>
        <w:r>
          <w:tab/>
          <w:t>IAB-MT Reference sensitivity</w:t>
        </w:r>
      </w:ins>
    </w:p>
    <w:p w14:paraId="49D36C2B" w14:textId="6423AA59" w:rsidR="00F348DD" w:rsidRDefault="00F348DD" w:rsidP="00CA1B08">
      <w:pPr>
        <w:rPr>
          <w:ins w:id="36" w:author="Huawei-RKy3" w:date="2020-08-05T14:18:00Z"/>
        </w:rPr>
      </w:pPr>
      <w:ins w:id="37" w:author="Huawei-RKy3" w:date="2020-08-05T13:38:00Z">
        <w:r>
          <w:t>The IAB-</w:t>
        </w:r>
        <w:r w:rsidR="00D057F6">
          <w:t>MT</w:t>
        </w:r>
      </w:ins>
      <w:ins w:id="38" w:author="Huawei-RKy3" w:date="2020-08-05T14:17:00Z">
        <w:r w:rsidR="009C0ECE">
          <w:t xml:space="preserve"> uses similar assumptions for antenna architecture and gain as the IAB-DU, it is also </w:t>
        </w:r>
      </w:ins>
      <w:ins w:id="39" w:author="Huawei-RKy3" w:date="2020-08-05T14:18:00Z">
        <w:r w:rsidR="009C0ECE">
          <w:t>assumed</w:t>
        </w:r>
      </w:ins>
      <w:ins w:id="40" w:author="Huawei-RKy3" w:date="2020-08-05T14:17:00Z">
        <w:r w:rsidR="009C0ECE">
          <w:t xml:space="preserve"> that the front end HW is similar and has the same NF</w:t>
        </w:r>
      </w:ins>
      <w:ins w:id="41" w:author="Huawei-RKy3" w:date="2020-08-05T14:18:00Z">
        <w:r w:rsidR="009C0ECE">
          <w:t xml:space="preserve">. </w:t>
        </w:r>
      </w:ins>
    </w:p>
    <w:p w14:paraId="4B1CFB73" w14:textId="3C23CA4A" w:rsidR="009C0ECE" w:rsidRDefault="009C0ECE" w:rsidP="00CA1B08">
      <w:pPr>
        <w:rPr>
          <w:ins w:id="42" w:author="Huawei-RKy3" w:date="2020-08-05T14:20:00Z"/>
        </w:rPr>
      </w:pPr>
      <w:ins w:id="43" w:author="Huawei-RKy3" w:date="2020-08-05T14:18:00Z">
        <w:r>
          <w:t xml:space="preserve">As such the IAB-MT reference </w:t>
        </w:r>
      </w:ins>
      <w:ins w:id="44" w:author="Huawei-RKy3" w:date="2020-08-05T14:19:00Z">
        <w:r>
          <w:t>sensitivity</w:t>
        </w:r>
      </w:ins>
      <w:ins w:id="45" w:author="Huawei-RKy3" w:date="2020-08-05T14:18:00Z">
        <w:r>
          <w:t xml:space="preserve"> </w:t>
        </w:r>
      </w:ins>
      <w:ins w:id="46" w:author="Huawei-RKy3" w:date="2020-08-05T14:19:00Z">
        <w:r>
          <w:t xml:space="preserve">will be derived using the same assumptions as the BS. </w:t>
        </w:r>
      </w:ins>
      <w:ins w:id="47" w:author="Huawei-RKy3" w:date="2020-08-05T14:20:00Z">
        <w:r>
          <w:t>The IAB-MT sensitivity is given by:</w:t>
        </w:r>
      </w:ins>
    </w:p>
    <w:p w14:paraId="4E42E31E" w14:textId="77777777" w:rsidR="009C0ECE" w:rsidRPr="0089005F" w:rsidRDefault="009C0ECE" w:rsidP="009C0ECE">
      <w:pPr>
        <w:pStyle w:val="EQ"/>
        <w:rPr>
          <w:ins w:id="48" w:author="Huawei-RKy3" w:date="2020-08-05T14:20:00Z"/>
          <w:rFonts w:eastAsia="MS PGothic" w:cs="v4.2.0"/>
        </w:rPr>
      </w:pPr>
      <w:ins w:id="49" w:author="Huawei-RKy3" w:date="2020-08-05T14:20:00Z">
        <w:r w:rsidRPr="0089005F">
          <w:tab/>
        </w:r>
      </w:ins>
      <w:ins w:id="50" w:author="Huawei-RKy3" w:date="2020-08-05T14:20:00Z">
        <w:r w:rsidRPr="0089005F">
          <w:object w:dxaOrig="5760" w:dyaOrig="360" w14:anchorId="564C7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5pt" o:ole="">
              <v:imagedata r:id="rId9" o:title=""/>
            </v:shape>
            <o:OLEObject Type="Embed" ProgID="Equation.DSMT4" ShapeID="_x0000_i1025" DrawAspect="Content" ObjectID="_1658326787" r:id="rId10"/>
          </w:object>
        </w:r>
      </w:ins>
    </w:p>
    <w:p w14:paraId="770FD907" w14:textId="77777777" w:rsidR="009C0ECE" w:rsidRPr="0089005F" w:rsidRDefault="009C0ECE" w:rsidP="009C0ECE">
      <w:pPr>
        <w:keepLines/>
        <w:rPr>
          <w:ins w:id="51" w:author="Huawei-RKy3" w:date="2020-08-05T14:20:00Z"/>
          <w:rFonts w:cs="v5.0.0"/>
        </w:rPr>
      </w:pPr>
      <w:ins w:id="52" w:author="Huawei-RKy3" w:date="2020-08-05T14:20:00Z">
        <w:r w:rsidRPr="0089005F">
          <w:rPr>
            <w:rFonts w:cs="v5.0.0"/>
          </w:rPr>
          <w:t>Where:</w:t>
        </w:r>
      </w:ins>
    </w:p>
    <w:p w14:paraId="3605C74C" w14:textId="05249167" w:rsidR="009C0ECE" w:rsidRPr="0089005F" w:rsidRDefault="009C0ECE" w:rsidP="009C0ECE">
      <w:pPr>
        <w:pStyle w:val="B1"/>
        <w:rPr>
          <w:ins w:id="53" w:author="Huawei-RKy3" w:date="2020-08-05T14:20:00Z"/>
        </w:rPr>
      </w:pPr>
      <w:ins w:id="54" w:author="Huawei-RKy3" w:date="2020-08-05T14:20:00Z">
        <w:r w:rsidRPr="0089005F">
          <w:t>-</w:t>
        </w:r>
        <w:r w:rsidRPr="0089005F">
          <w:tab/>
          <w:t>BW is the maximum transmission bandwidth</w:t>
        </w:r>
        <w:r>
          <w:t xml:space="preserve"> for the FRC</w:t>
        </w:r>
      </w:ins>
    </w:p>
    <w:p w14:paraId="16BB7BDD" w14:textId="17B2EC65" w:rsidR="009C0ECE" w:rsidRPr="0089005F" w:rsidRDefault="009C0ECE" w:rsidP="009C0ECE">
      <w:pPr>
        <w:pStyle w:val="B1"/>
        <w:rPr>
          <w:ins w:id="55" w:author="Huawei-RKy3" w:date="2020-08-05T14:20:00Z"/>
        </w:rPr>
      </w:pPr>
      <w:ins w:id="56" w:author="Huawei-RKy3" w:date="2020-08-05T14:20:00Z">
        <w:r w:rsidRPr="0089005F">
          <w:t>-</w:t>
        </w:r>
        <w:r w:rsidRPr="0089005F">
          <w:tab/>
          <w:t>N</w:t>
        </w:r>
        <w:r w:rsidRPr="0089005F">
          <w:rPr>
            <w:vertAlign w:val="subscript"/>
          </w:rPr>
          <w:t xml:space="preserve">F </w:t>
        </w:r>
        <w:r>
          <w:t>is the noise figure</w:t>
        </w:r>
      </w:ins>
    </w:p>
    <w:p w14:paraId="318B8B2D" w14:textId="5CD976BB" w:rsidR="009C0ECE" w:rsidRPr="0089005F" w:rsidRDefault="009C0ECE" w:rsidP="009C0ECE">
      <w:pPr>
        <w:pStyle w:val="B1"/>
        <w:rPr>
          <w:ins w:id="57" w:author="Huawei-RKy3" w:date="2020-08-05T14:20:00Z"/>
        </w:rPr>
      </w:pPr>
      <w:ins w:id="58" w:author="Huawei-RKy3" w:date="2020-08-05T14:20:00Z">
        <w:r w:rsidRPr="0089005F">
          <w:t>-</w:t>
        </w:r>
        <w:r w:rsidRPr="0089005F">
          <w:tab/>
          <w:t>I</w:t>
        </w:r>
        <w:r w:rsidRPr="0089005F">
          <w:rPr>
            <w:vertAlign w:val="subscript"/>
          </w:rPr>
          <w:t>M</w:t>
        </w:r>
        <w:r w:rsidRPr="0089005F">
          <w:t xml:space="preserve"> is the implementation margin</w:t>
        </w:r>
      </w:ins>
      <w:ins w:id="59" w:author="Huawei-RKy3" w:date="2020-08-05T14:21:00Z">
        <w:r>
          <w:t>.</w:t>
        </w:r>
      </w:ins>
    </w:p>
    <w:p w14:paraId="51671889" w14:textId="77777777" w:rsidR="009C0ECE" w:rsidRDefault="009C0ECE" w:rsidP="009C0ECE">
      <w:pPr>
        <w:pStyle w:val="B1"/>
        <w:rPr>
          <w:ins w:id="60" w:author="Huawei-RKy3" w:date="2020-08-05T14:20:00Z"/>
        </w:rPr>
      </w:pPr>
      <w:ins w:id="61" w:author="Huawei-RKy3" w:date="2020-08-05T14:20:00Z">
        <w:r w:rsidRPr="0089005F">
          <w:lastRenderedPageBreak/>
          <w:t>-</w:t>
        </w:r>
        <w:r w:rsidRPr="0089005F">
          <w:tab/>
          <w:t>SNR is the SNR value for which we reach 95% throughput. Each company provided simulation results, and average will be done for each BW.</w:t>
        </w:r>
      </w:ins>
    </w:p>
    <w:p w14:paraId="44144157" w14:textId="616D5CC6" w:rsidR="009C0ECE" w:rsidRDefault="009C0ECE" w:rsidP="00CA1B08">
      <w:pPr>
        <w:rPr>
          <w:ins w:id="62" w:author="Huawei-RKy3" w:date="2020-08-05T14:21:00Z"/>
        </w:rPr>
      </w:pPr>
      <w:ins w:id="63" w:author="Huawei-RKy3" w:date="2020-08-05T14:21:00Z">
        <w:r>
          <w:t>The NF and the IM margin are hardware dependent and taken from the BS</w:t>
        </w:r>
      </w:ins>
      <w:ins w:id="64" w:author="Huawei-RKy3" w:date="2020-08-05T14:22:00Z">
        <w:r>
          <w:t>:</w:t>
        </w:r>
      </w:ins>
    </w:p>
    <w:p w14:paraId="7C55C865" w14:textId="5F5DE864" w:rsidR="009C0ECE" w:rsidRDefault="009C0ECE">
      <w:pPr>
        <w:ind w:leftChars="100" w:left="200"/>
        <w:rPr>
          <w:ins w:id="65" w:author="Huawei-RKy3" w:date="2020-08-05T14:22:00Z"/>
        </w:rPr>
        <w:pPrChange w:id="66" w:author="Huawei-RKy3" w:date="2020-08-05T14:22:00Z">
          <w:pPr/>
        </w:pPrChange>
      </w:pPr>
      <w:ins w:id="67" w:author="Huawei-RKy3" w:date="2020-08-05T14:22:00Z">
        <w:r>
          <w:rPr>
            <w:rFonts w:hint="eastAsia"/>
          </w:rPr>
          <w:t>NF</w:t>
        </w:r>
        <w:r>
          <w:t xml:space="preserve"> = 5dB for wide area IAB-MT and 13dB for local area IAB-MT</w:t>
        </w:r>
      </w:ins>
    </w:p>
    <w:p w14:paraId="30A9309A" w14:textId="47E9D756" w:rsidR="009C0ECE" w:rsidRDefault="009C0ECE">
      <w:pPr>
        <w:ind w:leftChars="100" w:left="200"/>
        <w:rPr>
          <w:ins w:id="68" w:author="Huawei-RKy3" w:date="2020-08-05T14:22:00Z"/>
        </w:rPr>
        <w:pPrChange w:id="69" w:author="Huawei-RKy3" w:date="2020-08-05T14:22:00Z">
          <w:pPr/>
        </w:pPrChange>
      </w:pPr>
      <w:ins w:id="70" w:author="Huawei-RKy3" w:date="2020-08-05T14:22:00Z">
        <w:r>
          <w:t>IM is 2dB</w:t>
        </w:r>
      </w:ins>
    </w:p>
    <w:p w14:paraId="70F6EB09" w14:textId="59F9364B" w:rsidR="009C0ECE" w:rsidRDefault="009C0ECE" w:rsidP="00CA1B08">
      <w:pPr>
        <w:rPr>
          <w:ins w:id="71" w:author="Huawei-RKy3" w:date="2020-08-05T14:24:00Z"/>
        </w:rPr>
      </w:pPr>
      <w:ins w:id="72" w:author="Huawei-RKy3" w:date="2020-08-05T14:23:00Z">
        <w:r>
          <w:t xml:space="preserve">As the IAB-MT operated on the DL the FRC’s and the </w:t>
        </w:r>
      </w:ins>
      <w:ins w:id="73" w:author="Huawei-RKy3" w:date="2020-08-05T14:25:00Z">
        <w:r>
          <w:t>associated</w:t>
        </w:r>
      </w:ins>
      <w:ins w:id="74" w:author="Huawei-RKy3" w:date="2020-08-05T14:23:00Z">
        <w:r>
          <w:t xml:space="preserve"> SNR requirements must be taken form the UE. Ther are many more FRC’s for the UE for each of the channel BW</w:t>
        </w:r>
      </w:ins>
      <w:ins w:id="75" w:author="Huawei-RKy3" w:date="2020-08-05T14:24:00Z">
        <w:r>
          <w:t xml:space="preserve">’s however it is sufficient to specify a limited number of FRC’s in the same way as the BS. For each BS </w:t>
        </w:r>
      </w:ins>
      <w:ins w:id="76" w:author="Huawei-RKy3" w:date="2020-08-05T14:25:00Z">
        <w:r>
          <w:t>FRC there is a UE FRC of the same transmission BW and hence t</w:t>
        </w:r>
      </w:ins>
      <w:ins w:id="77" w:author="Huawei-RKy3" w:date="2020-08-05T15:09:00Z">
        <w:r w:rsidR="006C11BD">
          <w:t>h</w:t>
        </w:r>
      </w:ins>
      <w:ins w:id="78" w:author="Huawei-RKy3" w:date="2020-08-05T14:25:00Z">
        <w:r>
          <w:t>ese can be used for the IAB-MT as shown in table 8.2.2-1</w:t>
        </w:r>
      </w:ins>
    </w:p>
    <w:p w14:paraId="65EE3384" w14:textId="47CA9E84" w:rsidR="009C0ECE" w:rsidRPr="00F95B02" w:rsidRDefault="009C0ECE" w:rsidP="009C0ECE">
      <w:pPr>
        <w:pStyle w:val="TH"/>
        <w:rPr>
          <w:ins w:id="79" w:author="Huawei-RKy3" w:date="2020-08-05T14:24:00Z"/>
        </w:rPr>
      </w:pPr>
      <w:ins w:id="80" w:author="Huawei-RKy3" w:date="2020-08-05T14:24:00Z">
        <w:r>
          <w:t>Table 8.2.2-</w:t>
        </w:r>
      </w:ins>
      <w:ins w:id="81" w:author="Huawei-RKy3" w:date="2020-08-05T14:25:00Z">
        <w:r>
          <w:t>1</w:t>
        </w:r>
      </w:ins>
      <w:ins w:id="82" w:author="Huawei-RKy3" w:date="2020-08-05T14:24:00Z">
        <w:r w:rsidRPr="00F95B02">
          <w:t xml:space="preserve">: </w:t>
        </w:r>
        <w:r>
          <w:t xml:space="preserve">FRC’s for the FR1 IAB-MT </w:t>
        </w:r>
      </w:ins>
    </w:p>
    <w:tbl>
      <w:tblPr>
        <w:tblW w:w="5580" w:type="dxa"/>
        <w:tblInd w:w="1555" w:type="dxa"/>
        <w:tblLook w:val="04A0" w:firstRow="1" w:lastRow="0" w:firstColumn="1" w:lastColumn="0" w:noHBand="0" w:noVBand="1"/>
      </w:tblPr>
      <w:tblGrid>
        <w:gridCol w:w="1720"/>
        <w:gridCol w:w="3860"/>
      </w:tblGrid>
      <w:tr w:rsidR="009C0ECE" w:rsidRPr="003B0C97" w14:paraId="7347118D" w14:textId="77777777" w:rsidTr="008033BD">
        <w:trPr>
          <w:trHeight w:val="480"/>
          <w:ins w:id="83" w:author="Huawei-RKy3" w:date="2020-08-05T14:24:00Z"/>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B4AF5" w14:textId="77777777" w:rsidR="009C0ECE" w:rsidRPr="003B0C97" w:rsidRDefault="009C0ECE" w:rsidP="008033BD">
            <w:pPr>
              <w:spacing w:after="0"/>
              <w:jc w:val="center"/>
              <w:rPr>
                <w:ins w:id="84" w:author="Huawei-RKy3" w:date="2020-08-05T14:24:00Z"/>
                <w:rFonts w:ascii="Arial" w:eastAsia="SimSun" w:hAnsi="Arial" w:cs="Arial"/>
                <w:color w:val="000000"/>
                <w:sz w:val="18"/>
                <w:szCs w:val="18"/>
                <w:lang w:val="en-US" w:eastAsia="zh-CN"/>
              </w:rPr>
            </w:pPr>
            <w:ins w:id="85" w:author="Huawei-RKy3" w:date="2020-08-05T14:24:00Z">
              <w:r w:rsidRPr="003B0C97">
                <w:rPr>
                  <w:rFonts w:ascii="Arial" w:eastAsia="SimSun" w:hAnsi="Arial" w:cs="Arial"/>
                  <w:color w:val="000000"/>
                  <w:sz w:val="18"/>
                  <w:szCs w:val="18"/>
                  <w:lang w:eastAsia="zh-CN"/>
                </w:rPr>
                <w:t>BS Reference channel</w:t>
              </w:r>
            </w:ins>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43B78A72" w14:textId="757C0EE8" w:rsidR="009C0ECE" w:rsidRPr="003B0C97" w:rsidRDefault="009C0ECE" w:rsidP="008033BD">
            <w:pPr>
              <w:spacing w:after="0"/>
              <w:jc w:val="center"/>
              <w:rPr>
                <w:ins w:id="86" w:author="Huawei-RKy3" w:date="2020-08-05T14:24:00Z"/>
                <w:rFonts w:ascii="Arial" w:eastAsia="SimSun" w:hAnsi="Arial" w:cs="Arial"/>
                <w:color w:val="000000"/>
                <w:sz w:val="18"/>
                <w:szCs w:val="18"/>
                <w:lang w:val="en-US" w:eastAsia="zh-CN"/>
              </w:rPr>
            </w:pPr>
            <w:ins w:id="87" w:author="Huawei-RKy3" w:date="2020-08-05T14:24:00Z">
              <w:r w:rsidRPr="003B0C97">
                <w:rPr>
                  <w:rFonts w:ascii="Arial" w:eastAsia="SimSun" w:hAnsi="Arial" w:cs="Arial"/>
                  <w:color w:val="000000"/>
                  <w:sz w:val="18"/>
                  <w:szCs w:val="18"/>
                  <w:lang w:val="en-US" w:eastAsia="zh-CN"/>
                </w:rPr>
                <w:t>equivalent UE reference channel (TS 38.101-1</w:t>
              </w:r>
            </w:ins>
            <w:ins w:id="88" w:author="Huawei-RKy3" w:date="2020-08-05T14:35:00Z">
              <w:r w:rsidR="008B2E1F">
                <w:rPr>
                  <w:rFonts w:ascii="Arial" w:eastAsia="SimSun" w:hAnsi="Arial" w:cs="Arial"/>
                  <w:color w:val="000000"/>
                  <w:sz w:val="18"/>
                  <w:szCs w:val="18"/>
                  <w:lang w:val="en-US" w:eastAsia="zh-CN"/>
                </w:rPr>
                <w:t xml:space="preserve"> [3]</w:t>
              </w:r>
            </w:ins>
            <w:ins w:id="89" w:author="Huawei-RKy3" w:date="2020-08-05T14:24:00Z">
              <w:r w:rsidRPr="003B0C97">
                <w:rPr>
                  <w:rFonts w:ascii="Arial" w:eastAsia="SimSun" w:hAnsi="Arial" w:cs="Arial"/>
                  <w:color w:val="000000"/>
                  <w:sz w:val="18"/>
                  <w:szCs w:val="18"/>
                  <w:lang w:val="en-US" w:eastAsia="zh-CN"/>
                </w:rPr>
                <w:t>, Annex A3.3)</w:t>
              </w:r>
            </w:ins>
          </w:p>
        </w:tc>
      </w:tr>
      <w:tr w:rsidR="009C0ECE" w:rsidRPr="003B0C97" w14:paraId="6DD55A6B" w14:textId="77777777" w:rsidTr="008033BD">
        <w:trPr>
          <w:trHeight w:val="285"/>
          <w:ins w:id="90" w:author="Huawei-RKy3" w:date="2020-08-05T14:24:00Z"/>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8793BC6" w14:textId="77777777" w:rsidR="009C0ECE" w:rsidRPr="003B0C97" w:rsidRDefault="009C0ECE" w:rsidP="008033BD">
            <w:pPr>
              <w:spacing w:after="0"/>
              <w:jc w:val="center"/>
              <w:rPr>
                <w:ins w:id="91" w:author="Huawei-RKy3" w:date="2020-08-05T14:24:00Z"/>
                <w:rFonts w:ascii="Arial" w:eastAsia="SimSun" w:hAnsi="Arial" w:cs="Arial"/>
                <w:color w:val="000000"/>
                <w:sz w:val="18"/>
                <w:szCs w:val="18"/>
                <w:lang w:val="en-US" w:eastAsia="zh-CN"/>
              </w:rPr>
            </w:pPr>
            <w:ins w:id="92" w:author="Huawei-RKy3" w:date="2020-08-05T14:24:00Z">
              <w:r w:rsidRPr="003B0C97">
                <w:rPr>
                  <w:rFonts w:ascii="Arial" w:eastAsia="SimSun" w:hAnsi="Arial" w:cs="Arial"/>
                  <w:color w:val="000000"/>
                  <w:sz w:val="18"/>
                  <w:szCs w:val="18"/>
                  <w:lang w:eastAsia="zh-CN"/>
                </w:rPr>
                <w:t>G-FR1-A1-1</w:t>
              </w:r>
            </w:ins>
          </w:p>
        </w:tc>
        <w:tc>
          <w:tcPr>
            <w:tcW w:w="3860" w:type="dxa"/>
            <w:tcBorders>
              <w:top w:val="nil"/>
              <w:left w:val="nil"/>
              <w:bottom w:val="single" w:sz="4" w:space="0" w:color="auto"/>
              <w:right w:val="single" w:sz="4" w:space="0" w:color="auto"/>
            </w:tcBorders>
            <w:shd w:val="clear" w:color="auto" w:fill="auto"/>
            <w:noWrap/>
            <w:vAlign w:val="center"/>
            <w:hideMark/>
          </w:tcPr>
          <w:p w14:paraId="2DF6BD9F" w14:textId="77777777" w:rsidR="009C0ECE" w:rsidRPr="003B0C97" w:rsidRDefault="009C0ECE" w:rsidP="008033BD">
            <w:pPr>
              <w:spacing w:after="0"/>
              <w:jc w:val="center"/>
              <w:rPr>
                <w:ins w:id="93" w:author="Huawei-RKy3" w:date="2020-08-05T14:24:00Z"/>
                <w:rFonts w:ascii="Arial" w:eastAsia="SimSun" w:hAnsi="Arial" w:cs="Arial"/>
                <w:color w:val="000000"/>
                <w:sz w:val="18"/>
                <w:szCs w:val="18"/>
                <w:lang w:val="en-US" w:eastAsia="zh-CN"/>
              </w:rPr>
            </w:pPr>
            <w:ins w:id="94" w:author="Huawei-RKy3" w:date="2020-08-05T14:24:00Z">
              <w:r w:rsidRPr="003B0C97">
                <w:rPr>
                  <w:rFonts w:ascii="Arial" w:eastAsia="SimSun" w:hAnsi="Arial" w:cs="Arial"/>
                  <w:color w:val="000000"/>
                  <w:sz w:val="18"/>
                  <w:szCs w:val="18"/>
                  <w:lang w:val="en-US" w:eastAsia="zh-CN"/>
                </w:rPr>
                <w:t>Table A.3.3.2-1, 5MHz CBW</w:t>
              </w:r>
            </w:ins>
          </w:p>
        </w:tc>
      </w:tr>
      <w:tr w:rsidR="009C0ECE" w:rsidRPr="003B0C97" w14:paraId="682516D1" w14:textId="77777777" w:rsidTr="008033BD">
        <w:trPr>
          <w:trHeight w:val="285"/>
          <w:ins w:id="95" w:author="Huawei-RKy3" w:date="2020-08-05T14:24:00Z"/>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CFABD06" w14:textId="77777777" w:rsidR="009C0ECE" w:rsidRPr="003B0C97" w:rsidRDefault="009C0ECE" w:rsidP="008033BD">
            <w:pPr>
              <w:spacing w:after="0"/>
              <w:jc w:val="center"/>
              <w:rPr>
                <w:ins w:id="96" w:author="Huawei-RKy3" w:date="2020-08-05T14:24:00Z"/>
                <w:rFonts w:ascii="Arial" w:eastAsia="SimSun" w:hAnsi="Arial" w:cs="Arial"/>
                <w:color w:val="000000"/>
                <w:sz w:val="18"/>
                <w:szCs w:val="18"/>
                <w:lang w:val="en-US" w:eastAsia="zh-CN"/>
              </w:rPr>
            </w:pPr>
            <w:ins w:id="97" w:author="Huawei-RKy3" w:date="2020-08-05T14:24:00Z">
              <w:r w:rsidRPr="003B0C97">
                <w:rPr>
                  <w:rFonts w:ascii="Arial" w:eastAsia="SimSun" w:hAnsi="Arial" w:cs="Arial"/>
                  <w:color w:val="000000"/>
                  <w:sz w:val="18"/>
                  <w:szCs w:val="18"/>
                  <w:lang w:eastAsia="zh-CN"/>
                </w:rPr>
                <w:t>G-FR1-A1-2</w:t>
              </w:r>
            </w:ins>
          </w:p>
        </w:tc>
        <w:tc>
          <w:tcPr>
            <w:tcW w:w="3860" w:type="dxa"/>
            <w:tcBorders>
              <w:top w:val="nil"/>
              <w:left w:val="nil"/>
              <w:bottom w:val="single" w:sz="4" w:space="0" w:color="auto"/>
              <w:right w:val="single" w:sz="4" w:space="0" w:color="auto"/>
            </w:tcBorders>
            <w:shd w:val="clear" w:color="auto" w:fill="auto"/>
            <w:noWrap/>
            <w:vAlign w:val="center"/>
            <w:hideMark/>
          </w:tcPr>
          <w:p w14:paraId="2A32564A" w14:textId="77777777" w:rsidR="009C0ECE" w:rsidRPr="003B0C97" w:rsidRDefault="009C0ECE" w:rsidP="008033BD">
            <w:pPr>
              <w:spacing w:after="0"/>
              <w:jc w:val="center"/>
              <w:rPr>
                <w:ins w:id="98" w:author="Huawei-RKy3" w:date="2020-08-05T14:24:00Z"/>
                <w:rFonts w:ascii="Arial" w:eastAsia="SimSun" w:hAnsi="Arial" w:cs="Arial"/>
                <w:color w:val="000000"/>
                <w:sz w:val="18"/>
                <w:szCs w:val="18"/>
                <w:lang w:val="en-US" w:eastAsia="zh-CN"/>
              </w:rPr>
            </w:pPr>
            <w:ins w:id="99" w:author="Huawei-RKy3" w:date="2020-08-05T14:24:00Z">
              <w:r w:rsidRPr="003B0C97">
                <w:rPr>
                  <w:rFonts w:ascii="Arial" w:eastAsia="SimSun" w:hAnsi="Arial" w:cs="Arial"/>
                  <w:color w:val="000000"/>
                  <w:sz w:val="18"/>
                  <w:szCs w:val="18"/>
                  <w:lang w:val="en-US" w:eastAsia="zh-CN"/>
                </w:rPr>
                <w:t>Table A.3.3.2-2, 5MHz CBW</w:t>
              </w:r>
            </w:ins>
          </w:p>
        </w:tc>
      </w:tr>
      <w:tr w:rsidR="009C0ECE" w:rsidRPr="003B0C97" w14:paraId="7DCABCAD" w14:textId="77777777" w:rsidTr="008033BD">
        <w:trPr>
          <w:trHeight w:val="285"/>
          <w:ins w:id="100" w:author="Huawei-RKy3" w:date="2020-08-05T14:24:00Z"/>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71E94A22" w14:textId="77777777" w:rsidR="009C0ECE" w:rsidRPr="003B0C97" w:rsidRDefault="009C0ECE" w:rsidP="008033BD">
            <w:pPr>
              <w:spacing w:after="0"/>
              <w:jc w:val="center"/>
              <w:rPr>
                <w:ins w:id="101" w:author="Huawei-RKy3" w:date="2020-08-05T14:24:00Z"/>
                <w:rFonts w:ascii="Arial" w:eastAsia="SimSun" w:hAnsi="Arial" w:cs="Arial"/>
                <w:color w:val="000000"/>
                <w:sz w:val="18"/>
                <w:szCs w:val="18"/>
                <w:lang w:val="en-US" w:eastAsia="zh-CN"/>
              </w:rPr>
            </w:pPr>
            <w:ins w:id="102" w:author="Huawei-RKy3" w:date="2020-08-05T14:24:00Z">
              <w:r w:rsidRPr="003B0C97">
                <w:rPr>
                  <w:rFonts w:ascii="Arial" w:eastAsia="SimSun" w:hAnsi="Arial" w:cs="Arial"/>
                  <w:color w:val="000000"/>
                  <w:sz w:val="18"/>
                  <w:szCs w:val="18"/>
                  <w:lang w:eastAsia="zh-CN"/>
                </w:rPr>
                <w:t>G-FR1-A1-3</w:t>
              </w:r>
            </w:ins>
          </w:p>
        </w:tc>
        <w:tc>
          <w:tcPr>
            <w:tcW w:w="3860" w:type="dxa"/>
            <w:tcBorders>
              <w:top w:val="nil"/>
              <w:left w:val="nil"/>
              <w:bottom w:val="single" w:sz="4" w:space="0" w:color="auto"/>
              <w:right w:val="single" w:sz="4" w:space="0" w:color="auto"/>
            </w:tcBorders>
            <w:shd w:val="clear" w:color="auto" w:fill="auto"/>
            <w:noWrap/>
            <w:vAlign w:val="center"/>
            <w:hideMark/>
          </w:tcPr>
          <w:p w14:paraId="1DCDDE02" w14:textId="77777777" w:rsidR="009C0ECE" w:rsidRPr="003B0C97" w:rsidRDefault="009C0ECE" w:rsidP="008033BD">
            <w:pPr>
              <w:spacing w:after="0"/>
              <w:jc w:val="center"/>
              <w:rPr>
                <w:ins w:id="103" w:author="Huawei-RKy3" w:date="2020-08-05T14:24:00Z"/>
                <w:rFonts w:ascii="Arial" w:eastAsia="SimSun" w:hAnsi="Arial" w:cs="Arial"/>
                <w:color w:val="000000"/>
                <w:sz w:val="18"/>
                <w:szCs w:val="18"/>
                <w:lang w:val="en-US" w:eastAsia="zh-CN"/>
              </w:rPr>
            </w:pPr>
            <w:ins w:id="104" w:author="Huawei-RKy3" w:date="2020-08-05T14:24:00Z">
              <w:r w:rsidRPr="003B0C97">
                <w:rPr>
                  <w:rFonts w:ascii="Arial" w:eastAsia="SimSun" w:hAnsi="Arial" w:cs="Arial"/>
                  <w:color w:val="000000"/>
                  <w:sz w:val="18"/>
                  <w:szCs w:val="18"/>
                  <w:lang w:val="en-US" w:eastAsia="zh-CN"/>
                </w:rPr>
                <w:t>Table A.3.3.2-3, 10MHz CBW</w:t>
              </w:r>
            </w:ins>
          </w:p>
        </w:tc>
      </w:tr>
      <w:tr w:rsidR="009C0ECE" w:rsidRPr="003B0C97" w14:paraId="674AD72F" w14:textId="77777777" w:rsidTr="008033BD">
        <w:trPr>
          <w:trHeight w:val="285"/>
          <w:ins w:id="105" w:author="Huawei-RKy3" w:date="2020-08-05T14:24:00Z"/>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5B543C3" w14:textId="77777777" w:rsidR="009C0ECE" w:rsidRPr="003B0C97" w:rsidRDefault="009C0ECE" w:rsidP="008033BD">
            <w:pPr>
              <w:spacing w:after="0"/>
              <w:jc w:val="center"/>
              <w:rPr>
                <w:ins w:id="106" w:author="Huawei-RKy3" w:date="2020-08-05T14:24:00Z"/>
                <w:rFonts w:ascii="Arial" w:eastAsia="SimSun" w:hAnsi="Arial" w:cs="Arial"/>
                <w:color w:val="000000"/>
                <w:sz w:val="18"/>
                <w:szCs w:val="18"/>
                <w:lang w:val="en-US" w:eastAsia="zh-CN"/>
              </w:rPr>
            </w:pPr>
            <w:ins w:id="107" w:author="Huawei-RKy3" w:date="2020-08-05T14:24:00Z">
              <w:r w:rsidRPr="003B0C97">
                <w:rPr>
                  <w:rFonts w:ascii="Arial" w:eastAsia="SimSun" w:hAnsi="Arial" w:cs="Arial"/>
                  <w:color w:val="000000"/>
                  <w:sz w:val="18"/>
                  <w:szCs w:val="18"/>
                  <w:lang w:eastAsia="zh-CN"/>
                </w:rPr>
                <w:t>G-FR1-A1-4</w:t>
              </w:r>
            </w:ins>
          </w:p>
        </w:tc>
        <w:tc>
          <w:tcPr>
            <w:tcW w:w="3860" w:type="dxa"/>
            <w:tcBorders>
              <w:top w:val="nil"/>
              <w:left w:val="nil"/>
              <w:bottom w:val="single" w:sz="4" w:space="0" w:color="auto"/>
              <w:right w:val="single" w:sz="4" w:space="0" w:color="auto"/>
            </w:tcBorders>
            <w:shd w:val="clear" w:color="auto" w:fill="auto"/>
            <w:noWrap/>
            <w:vAlign w:val="center"/>
            <w:hideMark/>
          </w:tcPr>
          <w:p w14:paraId="75F5870C" w14:textId="77777777" w:rsidR="009C0ECE" w:rsidRPr="003B0C97" w:rsidRDefault="009C0ECE" w:rsidP="008033BD">
            <w:pPr>
              <w:spacing w:after="0"/>
              <w:jc w:val="center"/>
              <w:rPr>
                <w:ins w:id="108" w:author="Huawei-RKy3" w:date="2020-08-05T14:24:00Z"/>
                <w:rFonts w:ascii="Arial" w:eastAsia="SimSun" w:hAnsi="Arial" w:cs="Arial"/>
                <w:color w:val="000000"/>
                <w:sz w:val="18"/>
                <w:szCs w:val="18"/>
                <w:lang w:val="en-US" w:eastAsia="zh-CN"/>
              </w:rPr>
            </w:pPr>
            <w:ins w:id="109" w:author="Huawei-RKy3" w:date="2020-08-05T14:24:00Z">
              <w:r w:rsidRPr="003B0C97">
                <w:rPr>
                  <w:rFonts w:ascii="Arial" w:eastAsia="SimSun" w:hAnsi="Arial" w:cs="Arial"/>
                  <w:color w:val="000000"/>
                  <w:sz w:val="18"/>
                  <w:szCs w:val="18"/>
                  <w:lang w:val="en-US" w:eastAsia="zh-CN"/>
                </w:rPr>
                <w:t>Table A.3.3.2-1,  20MHz CBW</w:t>
              </w:r>
            </w:ins>
          </w:p>
        </w:tc>
      </w:tr>
      <w:tr w:rsidR="009C0ECE" w:rsidRPr="003B0C97" w14:paraId="0ACB342F" w14:textId="77777777" w:rsidTr="008033BD">
        <w:trPr>
          <w:trHeight w:val="285"/>
          <w:ins w:id="110" w:author="Huawei-RKy3" w:date="2020-08-05T14:24:00Z"/>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3D2E21C8" w14:textId="77777777" w:rsidR="009C0ECE" w:rsidRPr="003B0C97" w:rsidRDefault="009C0ECE" w:rsidP="008033BD">
            <w:pPr>
              <w:spacing w:after="0"/>
              <w:jc w:val="center"/>
              <w:rPr>
                <w:ins w:id="111" w:author="Huawei-RKy3" w:date="2020-08-05T14:24:00Z"/>
                <w:rFonts w:ascii="Arial" w:eastAsia="SimSun" w:hAnsi="Arial" w:cs="Arial"/>
                <w:color w:val="000000"/>
                <w:sz w:val="18"/>
                <w:szCs w:val="18"/>
                <w:lang w:val="en-US" w:eastAsia="zh-CN"/>
              </w:rPr>
            </w:pPr>
            <w:ins w:id="112" w:author="Huawei-RKy3" w:date="2020-08-05T14:24:00Z">
              <w:r w:rsidRPr="003B0C97">
                <w:rPr>
                  <w:rFonts w:ascii="Arial" w:eastAsia="SimSun" w:hAnsi="Arial" w:cs="Arial"/>
                  <w:color w:val="000000"/>
                  <w:sz w:val="18"/>
                  <w:szCs w:val="18"/>
                  <w:lang w:eastAsia="zh-CN"/>
                </w:rPr>
                <w:t>G-FR1-A1-5</w:t>
              </w:r>
            </w:ins>
          </w:p>
        </w:tc>
        <w:tc>
          <w:tcPr>
            <w:tcW w:w="3860" w:type="dxa"/>
            <w:tcBorders>
              <w:top w:val="nil"/>
              <w:left w:val="nil"/>
              <w:bottom w:val="single" w:sz="4" w:space="0" w:color="auto"/>
              <w:right w:val="single" w:sz="4" w:space="0" w:color="auto"/>
            </w:tcBorders>
            <w:shd w:val="clear" w:color="auto" w:fill="auto"/>
            <w:noWrap/>
            <w:vAlign w:val="center"/>
            <w:hideMark/>
          </w:tcPr>
          <w:p w14:paraId="2DD2CB3A" w14:textId="77777777" w:rsidR="009C0ECE" w:rsidRPr="003B0C97" w:rsidRDefault="009C0ECE" w:rsidP="008033BD">
            <w:pPr>
              <w:spacing w:after="0"/>
              <w:jc w:val="center"/>
              <w:rPr>
                <w:ins w:id="113" w:author="Huawei-RKy3" w:date="2020-08-05T14:24:00Z"/>
                <w:rFonts w:ascii="Arial" w:eastAsia="SimSun" w:hAnsi="Arial" w:cs="Arial"/>
                <w:color w:val="000000"/>
                <w:sz w:val="18"/>
                <w:szCs w:val="18"/>
                <w:lang w:val="en-US" w:eastAsia="zh-CN"/>
              </w:rPr>
            </w:pPr>
            <w:ins w:id="114" w:author="Huawei-RKy3" w:date="2020-08-05T14:24:00Z">
              <w:r w:rsidRPr="003B0C97">
                <w:rPr>
                  <w:rFonts w:ascii="Arial" w:eastAsia="SimSun" w:hAnsi="Arial" w:cs="Arial"/>
                  <w:color w:val="000000"/>
                  <w:sz w:val="18"/>
                  <w:szCs w:val="18"/>
                  <w:lang w:val="en-US" w:eastAsia="zh-CN"/>
                </w:rPr>
                <w:t>Table A.3.3.2-2, 20MHz CBW</w:t>
              </w:r>
            </w:ins>
          </w:p>
        </w:tc>
      </w:tr>
      <w:tr w:rsidR="009C0ECE" w:rsidRPr="003B0C97" w14:paraId="787BDA58" w14:textId="77777777" w:rsidTr="008033BD">
        <w:trPr>
          <w:trHeight w:val="285"/>
          <w:ins w:id="115" w:author="Huawei-RKy3" w:date="2020-08-05T14:24:00Z"/>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309DA6D2" w14:textId="77777777" w:rsidR="009C0ECE" w:rsidRPr="003B0C97" w:rsidRDefault="009C0ECE" w:rsidP="008033BD">
            <w:pPr>
              <w:spacing w:after="0"/>
              <w:jc w:val="center"/>
              <w:rPr>
                <w:ins w:id="116" w:author="Huawei-RKy3" w:date="2020-08-05T14:24:00Z"/>
                <w:rFonts w:ascii="Arial" w:eastAsia="SimSun" w:hAnsi="Arial" w:cs="Arial"/>
                <w:color w:val="000000"/>
                <w:sz w:val="18"/>
                <w:szCs w:val="18"/>
                <w:lang w:val="en-US" w:eastAsia="zh-CN"/>
              </w:rPr>
            </w:pPr>
            <w:ins w:id="117" w:author="Huawei-RKy3" w:date="2020-08-05T14:24:00Z">
              <w:r w:rsidRPr="003B0C97">
                <w:rPr>
                  <w:rFonts w:ascii="Arial" w:eastAsia="SimSun" w:hAnsi="Arial" w:cs="Arial"/>
                  <w:color w:val="000000"/>
                  <w:sz w:val="18"/>
                  <w:szCs w:val="18"/>
                  <w:lang w:eastAsia="zh-CN"/>
                </w:rPr>
                <w:t>G-FR1-A1-6</w:t>
              </w:r>
            </w:ins>
          </w:p>
        </w:tc>
        <w:tc>
          <w:tcPr>
            <w:tcW w:w="3860" w:type="dxa"/>
            <w:tcBorders>
              <w:top w:val="nil"/>
              <w:left w:val="nil"/>
              <w:bottom w:val="single" w:sz="4" w:space="0" w:color="auto"/>
              <w:right w:val="single" w:sz="4" w:space="0" w:color="auto"/>
            </w:tcBorders>
            <w:shd w:val="clear" w:color="auto" w:fill="auto"/>
            <w:noWrap/>
            <w:vAlign w:val="center"/>
            <w:hideMark/>
          </w:tcPr>
          <w:p w14:paraId="2B15A586" w14:textId="77777777" w:rsidR="009C0ECE" w:rsidRPr="003B0C97" w:rsidRDefault="009C0ECE" w:rsidP="008033BD">
            <w:pPr>
              <w:spacing w:after="0"/>
              <w:jc w:val="center"/>
              <w:rPr>
                <w:ins w:id="118" w:author="Huawei-RKy3" w:date="2020-08-05T14:24:00Z"/>
                <w:rFonts w:ascii="Arial" w:eastAsia="SimSun" w:hAnsi="Arial" w:cs="Arial"/>
                <w:color w:val="000000"/>
                <w:sz w:val="18"/>
                <w:szCs w:val="18"/>
                <w:lang w:val="en-US" w:eastAsia="zh-CN"/>
              </w:rPr>
            </w:pPr>
            <w:ins w:id="119" w:author="Huawei-RKy3" w:date="2020-08-05T14:24:00Z">
              <w:r w:rsidRPr="003B0C97">
                <w:rPr>
                  <w:rFonts w:ascii="Arial" w:eastAsia="SimSun" w:hAnsi="Arial" w:cs="Arial"/>
                  <w:color w:val="000000"/>
                  <w:sz w:val="18"/>
                  <w:szCs w:val="18"/>
                  <w:lang w:val="en-US" w:eastAsia="zh-CN"/>
                </w:rPr>
                <w:t>Table A.3.3.2-3, 20MHz CBW</w:t>
              </w:r>
            </w:ins>
          </w:p>
        </w:tc>
      </w:tr>
    </w:tbl>
    <w:p w14:paraId="7017EB45" w14:textId="77777777" w:rsidR="009C0ECE" w:rsidRDefault="009C0ECE" w:rsidP="00CA1B08">
      <w:pPr>
        <w:rPr>
          <w:ins w:id="120" w:author="Huawei-RKy3" w:date="2020-08-05T14:22:00Z"/>
        </w:rPr>
      </w:pPr>
    </w:p>
    <w:p w14:paraId="2BBA0BF0" w14:textId="3B98C04B" w:rsidR="009C0ECE" w:rsidRDefault="008B2E1F" w:rsidP="00CA1B08">
      <w:pPr>
        <w:rPr>
          <w:ins w:id="121" w:author="Huawei-RKy3" w:date="2020-08-05T14:27:00Z"/>
        </w:rPr>
      </w:pPr>
      <w:ins w:id="122" w:author="Huawei-RKy3" w:date="2020-08-05T14:25:00Z">
        <w:r>
          <w:t xml:space="preserve">The </w:t>
        </w:r>
      </w:ins>
      <w:ins w:id="123" w:author="Huawei-RKy3" w:date="2020-08-05T14:26:00Z">
        <w:r>
          <w:t xml:space="preserve">SNR for the BS varies between -0.8dB to -1.2dB for each of the BS FRC’s, however the UE uses a figure of -1dB for all FRC’s. As the SNR is dependent on the </w:t>
        </w:r>
      </w:ins>
      <w:ins w:id="124" w:author="Huawei-RKy3" w:date="2020-08-05T14:27:00Z">
        <w:r>
          <w:t>modulation the UE figure is used.</w:t>
        </w:r>
      </w:ins>
    </w:p>
    <w:p w14:paraId="272E6BC0" w14:textId="77777777" w:rsidR="008B2E1F" w:rsidRDefault="008B2E1F" w:rsidP="00CA1B08">
      <w:pPr>
        <w:rPr>
          <w:ins w:id="125" w:author="Huawei-RKy3" w:date="2020-08-05T14:27:00Z"/>
        </w:rPr>
      </w:pPr>
      <w:ins w:id="126" w:author="Huawei-RKy3" w:date="2020-08-05T14:27:00Z">
        <w:r>
          <w:t>Applying these number to the equation gives:</w:t>
        </w:r>
      </w:ins>
    </w:p>
    <w:p w14:paraId="5BC84956" w14:textId="2913DF16" w:rsidR="008B2E1F" w:rsidRPr="00F95B02" w:rsidRDefault="008B2E1F" w:rsidP="008B2E1F">
      <w:pPr>
        <w:pStyle w:val="TH"/>
        <w:rPr>
          <w:ins w:id="127" w:author="Huawei-RKy3" w:date="2020-08-05T14:28:00Z"/>
        </w:rPr>
      </w:pPr>
      <w:ins w:id="128" w:author="Huawei-RKy3" w:date="2020-08-05T14:28:00Z">
        <w:r>
          <w:t>Table 8.2.2-2</w:t>
        </w:r>
        <w:r w:rsidRPr="00F95B02">
          <w:t xml:space="preserve">: NR </w:t>
        </w:r>
        <w:r w:rsidRPr="00F95B02">
          <w:rPr>
            <w:lang w:eastAsia="zh-CN"/>
          </w:rPr>
          <w:t xml:space="preserve">Wide Area </w:t>
        </w:r>
        <w:r>
          <w:t>IAB-MT</w:t>
        </w:r>
        <w:r w:rsidRPr="00F95B02">
          <w:t xml:space="preserve"> reference sensitivity levels</w:t>
        </w:r>
      </w:ins>
    </w:p>
    <w:tbl>
      <w:tblPr>
        <w:tblW w:w="7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9" w:author="Huawei-RKy3" w:date="2020-08-05T14:31:00Z">
          <w:tblPr>
            <w:tblW w:w="90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851"/>
        <w:gridCol w:w="1276"/>
        <w:gridCol w:w="708"/>
        <w:gridCol w:w="567"/>
        <w:gridCol w:w="709"/>
        <w:gridCol w:w="851"/>
        <w:gridCol w:w="1220"/>
        <w:tblGridChange w:id="130">
          <w:tblGrid>
            <w:gridCol w:w="1701"/>
            <w:gridCol w:w="851"/>
            <w:gridCol w:w="1276"/>
            <w:gridCol w:w="708"/>
            <w:gridCol w:w="567"/>
            <w:gridCol w:w="709"/>
            <w:gridCol w:w="851"/>
            <w:gridCol w:w="1220"/>
          </w:tblGrid>
        </w:tblGridChange>
      </w:tblGrid>
      <w:tr w:rsidR="008B2E1F" w:rsidRPr="00B72197" w14:paraId="1F97D682" w14:textId="77777777" w:rsidTr="008B2E1F">
        <w:trPr>
          <w:trHeight w:val="960"/>
          <w:ins w:id="131" w:author="Huawei-RKy3" w:date="2020-08-05T14:28:00Z"/>
          <w:trPrChange w:id="132" w:author="Huawei-RKy3" w:date="2020-08-05T14:31:00Z">
            <w:trPr>
              <w:trHeight w:val="960"/>
            </w:trPr>
          </w:trPrChange>
        </w:trPr>
        <w:tc>
          <w:tcPr>
            <w:tcW w:w="1701" w:type="dxa"/>
            <w:vMerge w:val="restart"/>
            <w:shd w:val="clear" w:color="auto" w:fill="auto"/>
            <w:vAlign w:val="center"/>
            <w:hideMark/>
            <w:tcPrChange w:id="133" w:author="Huawei-RKy3" w:date="2020-08-05T14:31:00Z">
              <w:tcPr>
                <w:tcW w:w="1701" w:type="dxa"/>
                <w:vMerge w:val="restart"/>
                <w:shd w:val="clear" w:color="auto" w:fill="auto"/>
                <w:vAlign w:val="center"/>
                <w:hideMark/>
              </w:tcPr>
            </w:tcPrChange>
          </w:tcPr>
          <w:p w14:paraId="2DB24F92" w14:textId="7358A8A8" w:rsidR="008B2E1F" w:rsidRPr="00B72197" w:rsidRDefault="008B2E1F" w:rsidP="008033BD">
            <w:pPr>
              <w:spacing w:after="0"/>
              <w:jc w:val="center"/>
              <w:rPr>
                <w:ins w:id="134" w:author="Huawei-RKy3" w:date="2020-08-05T14:28:00Z"/>
                <w:rFonts w:ascii="Arial" w:eastAsia="SimSun" w:hAnsi="Arial" w:cs="Arial"/>
                <w:b/>
                <w:bCs/>
                <w:i/>
                <w:iCs/>
                <w:color w:val="000000"/>
                <w:sz w:val="18"/>
                <w:szCs w:val="18"/>
                <w:lang w:val="en-US" w:eastAsia="zh-CN"/>
              </w:rPr>
            </w:pPr>
            <w:ins w:id="135" w:author="Huawei-RKy3" w:date="2020-08-05T14:28:00Z">
              <w:r>
                <w:rPr>
                  <w:rFonts w:ascii="Arial" w:eastAsia="SimSun" w:hAnsi="Arial" w:cs="Arial"/>
                  <w:b/>
                  <w:bCs/>
                  <w:i/>
                  <w:iCs/>
                  <w:color w:val="000000"/>
                  <w:sz w:val="18"/>
                  <w:szCs w:val="18"/>
                  <w:lang w:eastAsia="zh-CN"/>
                </w:rPr>
                <w:t>IAB-MT</w:t>
              </w:r>
              <w:r w:rsidRPr="00B72197">
                <w:rPr>
                  <w:rFonts w:ascii="Arial" w:eastAsia="SimSun" w:hAnsi="Arial" w:cs="Arial"/>
                  <w:b/>
                  <w:bCs/>
                  <w:i/>
                  <w:iCs/>
                  <w:color w:val="000000"/>
                  <w:sz w:val="18"/>
                  <w:szCs w:val="18"/>
                  <w:lang w:eastAsia="zh-CN"/>
                </w:rPr>
                <w:t xml:space="preserve"> channel bandwidth</w:t>
              </w:r>
              <w:r w:rsidRPr="00B72197">
                <w:rPr>
                  <w:rFonts w:ascii="Arial" w:eastAsia="SimSun" w:hAnsi="Arial" w:cs="Arial"/>
                  <w:b/>
                  <w:bCs/>
                  <w:color w:val="000000"/>
                  <w:sz w:val="18"/>
                  <w:szCs w:val="18"/>
                  <w:lang w:eastAsia="zh-CN"/>
                </w:rPr>
                <w:t xml:space="preserve"> (MHz) </w:t>
              </w:r>
            </w:ins>
          </w:p>
        </w:tc>
        <w:tc>
          <w:tcPr>
            <w:tcW w:w="851" w:type="dxa"/>
            <w:vMerge w:val="restart"/>
            <w:shd w:val="clear" w:color="auto" w:fill="auto"/>
            <w:vAlign w:val="center"/>
            <w:hideMark/>
            <w:tcPrChange w:id="136" w:author="Huawei-RKy3" w:date="2020-08-05T14:31:00Z">
              <w:tcPr>
                <w:tcW w:w="851" w:type="dxa"/>
                <w:vMerge w:val="restart"/>
                <w:shd w:val="clear" w:color="auto" w:fill="auto"/>
                <w:vAlign w:val="center"/>
                <w:hideMark/>
              </w:tcPr>
            </w:tcPrChange>
          </w:tcPr>
          <w:p w14:paraId="2CA35A06" w14:textId="77777777" w:rsidR="008B2E1F" w:rsidRPr="00B72197" w:rsidRDefault="008B2E1F" w:rsidP="008033BD">
            <w:pPr>
              <w:spacing w:after="0"/>
              <w:jc w:val="center"/>
              <w:rPr>
                <w:ins w:id="137" w:author="Huawei-RKy3" w:date="2020-08-05T14:28:00Z"/>
                <w:rFonts w:ascii="Arial" w:eastAsia="SimSun" w:hAnsi="Arial" w:cs="Arial"/>
                <w:b/>
                <w:bCs/>
                <w:color w:val="000000"/>
                <w:sz w:val="18"/>
                <w:szCs w:val="18"/>
                <w:lang w:val="en-US" w:eastAsia="zh-CN"/>
              </w:rPr>
            </w:pPr>
            <w:ins w:id="138" w:author="Huawei-RKy3" w:date="2020-08-05T14:28:00Z">
              <w:r w:rsidRPr="00B72197">
                <w:rPr>
                  <w:rFonts w:ascii="Arial" w:eastAsia="SimSun" w:hAnsi="Arial" w:cs="Arial"/>
                  <w:b/>
                  <w:bCs/>
                  <w:color w:val="000000"/>
                  <w:sz w:val="18"/>
                  <w:szCs w:val="18"/>
                  <w:lang w:eastAsia="zh-CN"/>
                </w:rPr>
                <w:t>Sub-carrier spacing (kHz)</w:t>
              </w:r>
            </w:ins>
          </w:p>
        </w:tc>
        <w:tc>
          <w:tcPr>
            <w:tcW w:w="1276" w:type="dxa"/>
            <w:vMerge w:val="restart"/>
            <w:shd w:val="clear" w:color="auto" w:fill="auto"/>
            <w:vAlign w:val="center"/>
            <w:hideMark/>
            <w:tcPrChange w:id="139" w:author="Huawei-RKy3" w:date="2020-08-05T14:31:00Z">
              <w:tcPr>
                <w:tcW w:w="1276" w:type="dxa"/>
                <w:vMerge w:val="restart"/>
                <w:shd w:val="clear" w:color="auto" w:fill="auto"/>
                <w:vAlign w:val="center"/>
                <w:hideMark/>
              </w:tcPr>
            </w:tcPrChange>
          </w:tcPr>
          <w:p w14:paraId="77F74F05" w14:textId="77777777" w:rsidR="008B2E1F" w:rsidRDefault="008B2E1F" w:rsidP="008033BD">
            <w:pPr>
              <w:spacing w:after="0"/>
              <w:jc w:val="center"/>
              <w:rPr>
                <w:ins w:id="140" w:author="Huawei-RKy3" w:date="2020-08-05T14:30:00Z"/>
                <w:rFonts w:ascii="Arial" w:eastAsia="SimSun" w:hAnsi="Arial" w:cs="Arial"/>
                <w:b/>
                <w:bCs/>
                <w:color w:val="000000"/>
                <w:sz w:val="18"/>
                <w:szCs w:val="18"/>
                <w:lang w:eastAsia="zh-CN"/>
              </w:rPr>
            </w:pPr>
            <w:ins w:id="141" w:author="Huawei-RKy3" w:date="2020-08-05T14:28:00Z">
              <w:r w:rsidRPr="00B72197">
                <w:rPr>
                  <w:rFonts w:ascii="Arial" w:eastAsia="SimSun" w:hAnsi="Arial" w:cs="Arial"/>
                  <w:b/>
                  <w:bCs/>
                  <w:color w:val="000000"/>
                  <w:sz w:val="18"/>
                  <w:szCs w:val="18"/>
                  <w:lang w:eastAsia="zh-CN"/>
                </w:rPr>
                <w:t>Reference measurement channel</w:t>
              </w:r>
            </w:ins>
          </w:p>
          <w:p w14:paraId="11C164AF" w14:textId="3354C5F4" w:rsidR="008B2E1F" w:rsidRPr="00B72197" w:rsidRDefault="008B2E1F" w:rsidP="008033BD">
            <w:pPr>
              <w:spacing w:after="0"/>
              <w:jc w:val="center"/>
              <w:rPr>
                <w:ins w:id="142" w:author="Huawei-RKy3" w:date="2020-08-05T14:28:00Z"/>
                <w:rFonts w:ascii="Arial" w:eastAsia="SimSun" w:hAnsi="Arial" w:cs="Arial"/>
                <w:b/>
                <w:bCs/>
                <w:color w:val="000000"/>
                <w:sz w:val="18"/>
                <w:szCs w:val="18"/>
                <w:lang w:val="en-US" w:eastAsia="zh-CN"/>
              </w:rPr>
            </w:pPr>
            <w:ins w:id="143" w:author="Huawei-RKy3" w:date="2020-08-05T14:30:00Z">
              <w:r>
                <w:rPr>
                  <w:rFonts w:ascii="Arial" w:eastAsia="SimSun" w:hAnsi="Arial" w:cs="Arial"/>
                  <w:b/>
                  <w:bCs/>
                  <w:color w:val="000000"/>
                  <w:sz w:val="18"/>
                  <w:szCs w:val="18"/>
                  <w:lang w:eastAsia="zh-CN"/>
                </w:rPr>
                <w:t xml:space="preserve">Ref TS 38.101-1 </w:t>
              </w:r>
            </w:ins>
            <w:ins w:id="144" w:author="Huawei-RKy3" w:date="2020-08-05T14:35:00Z">
              <w:r>
                <w:rPr>
                  <w:rFonts w:ascii="Arial" w:eastAsia="SimSun" w:hAnsi="Arial" w:cs="Arial"/>
                  <w:b/>
                  <w:bCs/>
                  <w:color w:val="000000"/>
                  <w:sz w:val="18"/>
                  <w:szCs w:val="18"/>
                  <w:lang w:eastAsia="zh-CN"/>
                </w:rPr>
                <w:t xml:space="preserve"> [3] </w:t>
              </w:r>
            </w:ins>
            <w:ins w:id="145" w:author="Huawei-RKy3" w:date="2020-08-05T14:30:00Z">
              <w:r>
                <w:rPr>
                  <w:rFonts w:ascii="Arial" w:eastAsia="SimSun" w:hAnsi="Arial" w:cs="Arial"/>
                  <w:b/>
                  <w:bCs/>
                  <w:color w:val="000000"/>
                  <w:sz w:val="18"/>
                  <w:szCs w:val="18"/>
                  <w:lang w:eastAsia="zh-CN"/>
                </w:rPr>
                <w:t>Annex A</w:t>
              </w:r>
            </w:ins>
          </w:p>
        </w:tc>
        <w:tc>
          <w:tcPr>
            <w:tcW w:w="708" w:type="dxa"/>
            <w:shd w:val="clear" w:color="auto" w:fill="auto"/>
            <w:noWrap/>
            <w:vAlign w:val="center"/>
            <w:hideMark/>
            <w:tcPrChange w:id="146" w:author="Huawei-RKy3" w:date="2020-08-05T14:31:00Z">
              <w:tcPr>
                <w:tcW w:w="708" w:type="dxa"/>
                <w:shd w:val="clear" w:color="auto" w:fill="auto"/>
                <w:noWrap/>
                <w:vAlign w:val="center"/>
                <w:hideMark/>
              </w:tcPr>
            </w:tcPrChange>
          </w:tcPr>
          <w:p w14:paraId="15AA2344" w14:textId="77777777" w:rsidR="008B2E1F" w:rsidRPr="00B72197" w:rsidRDefault="008B2E1F" w:rsidP="008033BD">
            <w:pPr>
              <w:spacing w:after="0"/>
              <w:jc w:val="center"/>
              <w:rPr>
                <w:ins w:id="147" w:author="Huawei-RKy3" w:date="2020-08-05T14:28:00Z"/>
                <w:rFonts w:ascii="Arial" w:eastAsia="SimSun" w:hAnsi="Arial" w:cs="Arial"/>
                <w:color w:val="000000"/>
                <w:sz w:val="18"/>
                <w:szCs w:val="18"/>
                <w:lang w:val="en-US" w:eastAsia="zh-CN"/>
              </w:rPr>
            </w:pPr>
            <w:ins w:id="148" w:author="Huawei-RKy3" w:date="2020-08-05T14:28:00Z">
              <w:r w:rsidRPr="00B72197">
                <w:rPr>
                  <w:rFonts w:ascii="Arial" w:eastAsia="SimSun" w:hAnsi="Arial" w:cs="Arial"/>
                  <w:color w:val="000000"/>
                  <w:sz w:val="18"/>
                  <w:szCs w:val="18"/>
                  <w:lang w:val="en-US" w:eastAsia="zh-CN"/>
                </w:rPr>
                <w:t>signal BW</w:t>
              </w:r>
            </w:ins>
          </w:p>
        </w:tc>
        <w:tc>
          <w:tcPr>
            <w:tcW w:w="567" w:type="dxa"/>
            <w:shd w:val="clear" w:color="auto" w:fill="auto"/>
            <w:noWrap/>
            <w:vAlign w:val="center"/>
            <w:hideMark/>
            <w:tcPrChange w:id="149" w:author="Huawei-RKy3" w:date="2020-08-05T14:31:00Z">
              <w:tcPr>
                <w:tcW w:w="567" w:type="dxa"/>
                <w:shd w:val="clear" w:color="auto" w:fill="auto"/>
                <w:noWrap/>
                <w:vAlign w:val="center"/>
                <w:hideMark/>
              </w:tcPr>
            </w:tcPrChange>
          </w:tcPr>
          <w:p w14:paraId="3B17999B" w14:textId="77777777" w:rsidR="008B2E1F" w:rsidRPr="00B72197" w:rsidRDefault="008B2E1F" w:rsidP="008033BD">
            <w:pPr>
              <w:spacing w:after="0"/>
              <w:jc w:val="center"/>
              <w:rPr>
                <w:ins w:id="150" w:author="Huawei-RKy3" w:date="2020-08-05T14:28:00Z"/>
                <w:rFonts w:ascii="Arial" w:eastAsia="SimSun" w:hAnsi="Arial" w:cs="Arial"/>
                <w:color w:val="000000"/>
                <w:sz w:val="18"/>
                <w:szCs w:val="18"/>
                <w:lang w:val="en-US" w:eastAsia="zh-CN"/>
              </w:rPr>
            </w:pPr>
            <w:ins w:id="151" w:author="Huawei-RKy3" w:date="2020-08-05T14:28:00Z">
              <w:r w:rsidRPr="00B72197">
                <w:rPr>
                  <w:rFonts w:ascii="Arial" w:eastAsia="SimSun" w:hAnsi="Arial" w:cs="Arial"/>
                  <w:color w:val="000000"/>
                  <w:sz w:val="18"/>
                  <w:szCs w:val="18"/>
                  <w:lang w:val="en-US" w:eastAsia="zh-CN"/>
                </w:rPr>
                <w:t>IM</w:t>
              </w:r>
            </w:ins>
          </w:p>
        </w:tc>
        <w:tc>
          <w:tcPr>
            <w:tcW w:w="709" w:type="dxa"/>
            <w:shd w:val="clear" w:color="auto" w:fill="auto"/>
            <w:noWrap/>
            <w:vAlign w:val="center"/>
            <w:hideMark/>
            <w:tcPrChange w:id="152" w:author="Huawei-RKy3" w:date="2020-08-05T14:31:00Z">
              <w:tcPr>
                <w:tcW w:w="709" w:type="dxa"/>
                <w:shd w:val="clear" w:color="auto" w:fill="auto"/>
                <w:noWrap/>
                <w:vAlign w:val="center"/>
                <w:hideMark/>
              </w:tcPr>
            </w:tcPrChange>
          </w:tcPr>
          <w:p w14:paraId="136CA81A" w14:textId="77777777" w:rsidR="008B2E1F" w:rsidRPr="00B72197" w:rsidRDefault="008B2E1F" w:rsidP="008033BD">
            <w:pPr>
              <w:spacing w:after="0"/>
              <w:jc w:val="center"/>
              <w:rPr>
                <w:ins w:id="153" w:author="Huawei-RKy3" w:date="2020-08-05T14:28:00Z"/>
                <w:rFonts w:ascii="Arial" w:eastAsia="SimSun" w:hAnsi="Arial" w:cs="Arial"/>
                <w:color w:val="000000"/>
                <w:sz w:val="18"/>
                <w:szCs w:val="18"/>
                <w:lang w:val="en-US" w:eastAsia="zh-CN"/>
              </w:rPr>
            </w:pPr>
            <w:ins w:id="154" w:author="Huawei-RKy3" w:date="2020-08-05T14:28:00Z">
              <w:r w:rsidRPr="00B72197">
                <w:rPr>
                  <w:rFonts w:ascii="Arial" w:eastAsia="SimSun" w:hAnsi="Arial" w:cs="Arial"/>
                  <w:color w:val="000000"/>
                  <w:sz w:val="18"/>
                  <w:szCs w:val="18"/>
                  <w:lang w:val="en-US" w:eastAsia="zh-CN"/>
                </w:rPr>
                <w:t>SNR</w:t>
              </w:r>
            </w:ins>
          </w:p>
        </w:tc>
        <w:tc>
          <w:tcPr>
            <w:tcW w:w="851" w:type="dxa"/>
            <w:shd w:val="clear" w:color="auto" w:fill="auto"/>
            <w:noWrap/>
            <w:vAlign w:val="center"/>
            <w:hideMark/>
            <w:tcPrChange w:id="155" w:author="Huawei-RKy3" w:date="2020-08-05T14:31:00Z">
              <w:tcPr>
                <w:tcW w:w="851" w:type="dxa"/>
                <w:shd w:val="clear" w:color="auto" w:fill="auto"/>
                <w:noWrap/>
                <w:vAlign w:val="center"/>
                <w:hideMark/>
              </w:tcPr>
            </w:tcPrChange>
          </w:tcPr>
          <w:p w14:paraId="4A79AA49" w14:textId="77777777" w:rsidR="008B2E1F" w:rsidRPr="00B72197" w:rsidRDefault="008B2E1F" w:rsidP="008033BD">
            <w:pPr>
              <w:spacing w:after="0"/>
              <w:jc w:val="center"/>
              <w:rPr>
                <w:ins w:id="156" w:author="Huawei-RKy3" w:date="2020-08-05T14:28:00Z"/>
                <w:rFonts w:ascii="Arial" w:eastAsia="SimSun" w:hAnsi="Arial" w:cs="Arial"/>
                <w:color w:val="000000"/>
                <w:sz w:val="18"/>
                <w:szCs w:val="18"/>
                <w:lang w:val="en-US" w:eastAsia="zh-CN"/>
              </w:rPr>
            </w:pPr>
            <w:ins w:id="157" w:author="Huawei-RKy3" w:date="2020-08-05T14:28:00Z">
              <w:r w:rsidRPr="00B72197">
                <w:rPr>
                  <w:rFonts w:ascii="Arial" w:eastAsia="SimSun" w:hAnsi="Arial" w:cs="Arial"/>
                  <w:color w:val="000000"/>
                  <w:sz w:val="18"/>
                  <w:szCs w:val="18"/>
                  <w:lang w:val="en-US" w:eastAsia="zh-CN"/>
                </w:rPr>
                <w:t>NF</w:t>
              </w:r>
            </w:ins>
          </w:p>
        </w:tc>
        <w:tc>
          <w:tcPr>
            <w:tcW w:w="1220" w:type="dxa"/>
            <w:shd w:val="clear" w:color="auto" w:fill="auto"/>
            <w:vAlign w:val="center"/>
            <w:hideMark/>
            <w:tcPrChange w:id="158" w:author="Huawei-RKy3" w:date="2020-08-05T14:31:00Z">
              <w:tcPr>
                <w:tcW w:w="1220" w:type="dxa"/>
                <w:shd w:val="clear" w:color="auto" w:fill="auto"/>
                <w:vAlign w:val="center"/>
                <w:hideMark/>
              </w:tcPr>
            </w:tcPrChange>
          </w:tcPr>
          <w:p w14:paraId="38869F3E" w14:textId="77777777" w:rsidR="008B2E1F" w:rsidRPr="00B72197" w:rsidRDefault="008B2E1F" w:rsidP="008033BD">
            <w:pPr>
              <w:spacing w:after="0"/>
              <w:jc w:val="center"/>
              <w:rPr>
                <w:ins w:id="159" w:author="Huawei-RKy3" w:date="2020-08-05T14:28:00Z"/>
                <w:rFonts w:ascii="Arial" w:eastAsia="SimSun" w:hAnsi="Arial" w:cs="Arial"/>
                <w:color w:val="000000"/>
                <w:sz w:val="18"/>
                <w:szCs w:val="18"/>
                <w:lang w:val="en-US" w:eastAsia="zh-CN"/>
              </w:rPr>
            </w:pPr>
            <w:ins w:id="160" w:author="Huawei-RKy3" w:date="2020-08-05T14:28:00Z">
              <w:r w:rsidRPr="00B72197">
                <w:rPr>
                  <w:rFonts w:ascii="Arial" w:eastAsia="SimSun" w:hAnsi="Arial" w:cs="Arial"/>
                  <w:color w:val="000000"/>
                  <w:sz w:val="18"/>
                  <w:szCs w:val="18"/>
                  <w:lang w:val="en-US" w:eastAsia="zh-CN"/>
                </w:rPr>
                <w:t>IAB-MT reference sensitivity power level</w:t>
              </w:r>
            </w:ins>
          </w:p>
        </w:tc>
      </w:tr>
      <w:tr w:rsidR="008B2E1F" w:rsidRPr="00B72197" w14:paraId="68AAFC57" w14:textId="77777777" w:rsidTr="008B2E1F">
        <w:trPr>
          <w:trHeight w:val="240"/>
          <w:ins w:id="161" w:author="Huawei-RKy3" w:date="2020-08-05T14:28:00Z"/>
          <w:trPrChange w:id="162" w:author="Huawei-RKy3" w:date="2020-08-05T14:31:00Z">
            <w:trPr>
              <w:trHeight w:val="240"/>
            </w:trPr>
          </w:trPrChange>
        </w:trPr>
        <w:tc>
          <w:tcPr>
            <w:tcW w:w="1701" w:type="dxa"/>
            <w:vMerge/>
            <w:vAlign w:val="center"/>
            <w:hideMark/>
            <w:tcPrChange w:id="163" w:author="Huawei-RKy3" w:date="2020-08-05T14:31:00Z">
              <w:tcPr>
                <w:tcW w:w="1701" w:type="dxa"/>
                <w:vMerge/>
                <w:vAlign w:val="center"/>
                <w:hideMark/>
              </w:tcPr>
            </w:tcPrChange>
          </w:tcPr>
          <w:p w14:paraId="1F0CE98F" w14:textId="77777777" w:rsidR="008B2E1F" w:rsidRPr="00B72197" w:rsidRDefault="008B2E1F" w:rsidP="008033BD">
            <w:pPr>
              <w:spacing w:after="0"/>
              <w:rPr>
                <w:ins w:id="164" w:author="Huawei-RKy3" w:date="2020-08-05T14:28:00Z"/>
                <w:rFonts w:ascii="Arial" w:eastAsia="SimSun" w:hAnsi="Arial" w:cs="Arial"/>
                <w:b/>
                <w:bCs/>
                <w:i/>
                <w:iCs/>
                <w:color w:val="000000"/>
                <w:sz w:val="18"/>
                <w:szCs w:val="18"/>
                <w:lang w:val="en-US" w:eastAsia="zh-CN"/>
              </w:rPr>
            </w:pPr>
          </w:p>
        </w:tc>
        <w:tc>
          <w:tcPr>
            <w:tcW w:w="851" w:type="dxa"/>
            <w:vMerge/>
            <w:vAlign w:val="center"/>
            <w:hideMark/>
            <w:tcPrChange w:id="165" w:author="Huawei-RKy3" w:date="2020-08-05T14:31:00Z">
              <w:tcPr>
                <w:tcW w:w="851" w:type="dxa"/>
                <w:vMerge/>
                <w:vAlign w:val="center"/>
                <w:hideMark/>
              </w:tcPr>
            </w:tcPrChange>
          </w:tcPr>
          <w:p w14:paraId="4D68CC7E" w14:textId="77777777" w:rsidR="008B2E1F" w:rsidRPr="00B72197" w:rsidRDefault="008B2E1F" w:rsidP="008033BD">
            <w:pPr>
              <w:spacing w:after="0"/>
              <w:rPr>
                <w:ins w:id="166" w:author="Huawei-RKy3" w:date="2020-08-05T14:28:00Z"/>
                <w:rFonts w:ascii="Arial" w:eastAsia="SimSun" w:hAnsi="Arial" w:cs="Arial"/>
                <w:b/>
                <w:bCs/>
                <w:color w:val="000000"/>
                <w:sz w:val="18"/>
                <w:szCs w:val="18"/>
                <w:lang w:val="en-US" w:eastAsia="zh-CN"/>
              </w:rPr>
            </w:pPr>
          </w:p>
        </w:tc>
        <w:tc>
          <w:tcPr>
            <w:tcW w:w="1276" w:type="dxa"/>
            <w:vMerge/>
            <w:vAlign w:val="center"/>
            <w:hideMark/>
            <w:tcPrChange w:id="167" w:author="Huawei-RKy3" w:date="2020-08-05T14:31:00Z">
              <w:tcPr>
                <w:tcW w:w="1276" w:type="dxa"/>
                <w:vMerge/>
                <w:vAlign w:val="center"/>
                <w:hideMark/>
              </w:tcPr>
            </w:tcPrChange>
          </w:tcPr>
          <w:p w14:paraId="4879EACB" w14:textId="77777777" w:rsidR="008B2E1F" w:rsidRPr="00B72197" w:rsidRDefault="008B2E1F" w:rsidP="008033BD">
            <w:pPr>
              <w:spacing w:after="0"/>
              <w:rPr>
                <w:ins w:id="168" w:author="Huawei-RKy3" w:date="2020-08-05T14:28:00Z"/>
                <w:rFonts w:ascii="Arial" w:eastAsia="SimSun" w:hAnsi="Arial" w:cs="Arial"/>
                <w:b/>
                <w:bCs/>
                <w:color w:val="000000"/>
                <w:sz w:val="18"/>
                <w:szCs w:val="18"/>
                <w:lang w:val="en-US" w:eastAsia="zh-CN"/>
              </w:rPr>
            </w:pPr>
          </w:p>
        </w:tc>
        <w:tc>
          <w:tcPr>
            <w:tcW w:w="708" w:type="dxa"/>
            <w:shd w:val="clear" w:color="auto" w:fill="auto"/>
            <w:noWrap/>
            <w:vAlign w:val="center"/>
            <w:hideMark/>
            <w:tcPrChange w:id="169" w:author="Huawei-RKy3" w:date="2020-08-05T14:31:00Z">
              <w:tcPr>
                <w:tcW w:w="708" w:type="dxa"/>
                <w:shd w:val="clear" w:color="auto" w:fill="auto"/>
                <w:noWrap/>
                <w:vAlign w:val="center"/>
                <w:hideMark/>
              </w:tcPr>
            </w:tcPrChange>
          </w:tcPr>
          <w:p w14:paraId="673AA427" w14:textId="77777777" w:rsidR="008B2E1F" w:rsidRPr="00B72197" w:rsidRDefault="008B2E1F" w:rsidP="008033BD">
            <w:pPr>
              <w:spacing w:after="0"/>
              <w:jc w:val="center"/>
              <w:rPr>
                <w:ins w:id="170" w:author="Huawei-RKy3" w:date="2020-08-05T14:28:00Z"/>
                <w:rFonts w:ascii="Arial" w:eastAsia="SimSun" w:hAnsi="Arial" w:cs="Arial"/>
                <w:color w:val="000000"/>
                <w:sz w:val="18"/>
                <w:szCs w:val="18"/>
                <w:lang w:val="en-US" w:eastAsia="zh-CN"/>
              </w:rPr>
            </w:pPr>
            <w:ins w:id="171" w:author="Huawei-RKy3" w:date="2020-08-05T14:28:00Z">
              <w:r w:rsidRPr="00B72197">
                <w:rPr>
                  <w:rFonts w:ascii="Arial" w:eastAsia="SimSun" w:hAnsi="Arial" w:cs="Arial"/>
                  <w:color w:val="000000"/>
                  <w:sz w:val="18"/>
                  <w:szCs w:val="18"/>
                  <w:lang w:val="en-US" w:eastAsia="zh-CN"/>
                </w:rPr>
                <w:t>MHz</w:t>
              </w:r>
            </w:ins>
          </w:p>
        </w:tc>
        <w:tc>
          <w:tcPr>
            <w:tcW w:w="567" w:type="dxa"/>
            <w:shd w:val="clear" w:color="auto" w:fill="auto"/>
            <w:noWrap/>
            <w:vAlign w:val="center"/>
            <w:hideMark/>
            <w:tcPrChange w:id="172" w:author="Huawei-RKy3" w:date="2020-08-05T14:31:00Z">
              <w:tcPr>
                <w:tcW w:w="567" w:type="dxa"/>
                <w:shd w:val="clear" w:color="auto" w:fill="auto"/>
                <w:noWrap/>
                <w:vAlign w:val="center"/>
                <w:hideMark/>
              </w:tcPr>
            </w:tcPrChange>
          </w:tcPr>
          <w:p w14:paraId="4FB84D93" w14:textId="77777777" w:rsidR="008B2E1F" w:rsidRPr="00B72197" w:rsidRDefault="008B2E1F" w:rsidP="008033BD">
            <w:pPr>
              <w:spacing w:after="0"/>
              <w:jc w:val="center"/>
              <w:rPr>
                <w:ins w:id="173" w:author="Huawei-RKy3" w:date="2020-08-05T14:28:00Z"/>
                <w:rFonts w:ascii="Arial" w:eastAsia="SimSun" w:hAnsi="Arial" w:cs="Arial"/>
                <w:color w:val="000000"/>
                <w:sz w:val="18"/>
                <w:szCs w:val="18"/>
                <w:lang w:val="en-US" w:eastAsia="zh-CN"/>
              </w:rPr>
            </w:pPr>
            <w:ins w:id="174" w:author="Huawei-RKy3" w:date="2020-08-05T14:28:00Z">
              <w:r w:rsidRPr="00B72197">
                <w:rPr>
                  <w:rFonts w:ascii="Arial" w:eastAsia="SimSun" w:hAnsi="Arial" w:cs="Arial"/>
                  <w:color w:val="000000"/>
                  <w:sz w:val="18"/>
                  <w:szCs w:val="18"/>
                  <w:lang w:val="en-US" w:eastAsia="zh-CN"/>
                </w:rPr>
                <w:t>dB</w:t>
              </w:r>
            </w:ins>
          </w:p>
        </w:tc>
        <w:tc>
          <w:tcPr>
            <w:tcW w:w="709" w:type="dxa"/>
            <w:shd w:val="clear" w:color="auto" w:fill="auto"/>
            <w:noWrap/>
            <w:vAlign w:val="center"/>
            <w:hideMark/>
            <w:tcPrChange w:id="175" w:author="Huawei-RKy3" w:date="2020-08-05T14:31:00Z">
              <w:tcPr>
                <w:tcW w:w="709" w:type="dxa"/>
                <w:shd w:val="clear" w:color="auto" w:fill="auto"/>
                <w:noWrap/>
                <w:vAlign w:val="center"/>
                <w:hideMark/>
              </w:tcPr>
            </w:tcPrChange>
          </w:tcPr>
          <w:p w14:paraId="6C84DF56" w14:textId="77777777" w:rsidR="008B2E1F" w:rsidRPr="00B72197" w:rsidRDefault="008B2E1F" w:rsidP="008033BD">
            <w:pPr>
              <w:spacing w:after="0"/>
              <w:jc w:val="center"/>
              <w:rPr>
                <w:ins w:id="176" w:author="Huawei-RKy3" w:date="2020-08-05T14:28:00Z"/>
                <w:rFonts w:ascii="Arial" w:eastAsia="SimSun" w:hAnsi="Arial" w:cs="Arial"/>
                <w:color w:val="000000"/>
                <w:sz w:val="18"/>
                <w:szCs w:val="18"/>
                <w:lang w:val="en-US" w:eastAsia="zh-CN"/>
              </w:rPr>
            </w:pPr>
            <w:ins w:id="177" w:author="Huawei-RKy3" w:date="2020-08-05T14:28:00Z">
              <w:r w:rsidRPr="00B72197">
                <w:rPr>
                  <w:rFonts w:ascii="Arial" w:eastAsia="SimSun" w:hAnsi="Arial" w:cs="Arial"/>
                  <w:color w:val="000000"/>
                  <w:sz w:val="18"/>
                  <w:szCs w:val="18"/>
                  <w:lang w:val="en-US" w:eastAsia="zh-CN"/>
                </w:rPr>
                <w:t>dB</w:t>
              </w:r>
            </w:ins>
          </w:p>
        </w:tc>
        <w:tc>
          <w:tcPr>
            <w:tcW w:w="851" w:type="dxa"/>
            <w:shd w:val="clear" w:color="auto" w:fill="auto"/>
            <w:noWrap/>
            <w:vAlign w:val="center"/>
            <w:hideMark/>
            <w:tcPrChange w:id="178" w:author="Huawei-RKy3" w:date="2020-08-05T14:31:00Z">
              <w:tcPr>
                <w:tcW w:w="851" w:type="dxa"/>
                <w:shd w:val="clear" w:color="auto" w:fill="auto"/>
                <w:noWrap/>
                <w:vAlign w:val="center"/>
                <w:hideMark/>
              </w:tcPr>
            </w:tcPrChange>
          </w:tcPr>
          <w:p w14:paraId="4078C567" w14:textId="77777777" w:rsidR="008B2E1F" w:rsidRPr="00B72197" w:rsidRDefault="008B2E1F" w:rsidP="008033BD">
            <w:pPr>
              <w:spacing w:after="0"/>
              <w:jc w:val="center"/>
              <w:rPr>
                <w:ins w:id="179" w:author="Huawei-RKy3" w:date="2020-08-05T14:28:00Z"/>
                <w:rFonts w:ascii="Arial" w:eastAsia="SimSun" w:hAnsi="Arial" w:cs="Arial"/>
                <w:color w:val="000000"/>
                <w:sz w:val="18"/>
                <w:szCs w:val="18"/>
                <w:lang w:val="en-US" w:eastAsia="zh-CN"/>
              </w:rPr>
            </w:pPr>
            <w:ins w:id="180" w:author="Huawei-RKy3" w:date="2020-08-05T14:28:00Z">
              <w:r w:rsidRPr="00B72197">
                <w:rPr>
                  <w:rFonts w:ascii="Arial" w:eastAsia="SimSun" w:hAnsi="Arial" w:cs="Arial"/>
                  <w:color w:val="000000"/>
                  <w:sz w:val="18"/>
                  <w:szCs w:val="18"/>
                  <w:lang w:val="en-US" w:eastAsia="zh-CN"/>
                </w:rPr>
                <w:t>dB</w:t>
              </w:r>
            </w:ins>
          </w:p>
        </w:tc>
        <w:tc>
          <w:tcPr>
            <w:tcW w:w="1220" w:type="dxa"/>
            <w:shd w:val="clear" w:color="auto" w:fill="auto"/>
            <w:noWrap/>
            <w:vAlign w:val="center"/>
            <w:hideMark/>
            <w:tcPrChange w:id="181" w:author="Huawei-RKy3" w:date="2020-08-05T14:31:00Z">
              <w:tcPr>
                <w:tcW w:w="1220" w:type="dxa"/>
                <w:shd w:val="clear" w:color="auto" w:fill="auto"/>
                <w:noWrap/>
                <w:vAlign w:val="center"/>
                <w:hideMark/>
              </w:tcPr>
            </w:tcPrChange>
          </w:tcPr>
          <w:p w14:paraId="7439CE44" w14:textId="77777777" w:rsidR="008B2E1F" w:rsidRPr="00B72197" w:rsidRDefault="008B2E1F" w:rsidP="008033BD">
            <w:pPr>
              <w:spacing w:after="0"/>
              <w:jc w:val="center"/>
              <w:rPr>
                <w:ins w:id="182" w:author="Huawei-RKy3" w:date="2020-08-05T14:28:00Z"/>
                <w:rFonts w:ascii="Arial" w:eastAsia="SimSun" w:hAnsi="Arial" w:cs="Arial"/>
                <w:color w:val="000000"/>
                <w:sz w:val="18"/>
                <w:szCs w:val="18"/>
                <w:lang w:val="en-US" w:eastAsia="zh-CN"/>
              </w:rPr>
            </w:pPr>
            <w:ins w:id="183" w:author="Huawei-RKy3" w:date="2020-08-05T14:28:00Z">
              <w:r w:rsidRPr="00B72197">
                <w:rPr>
                  <w:rFonts w:ascii="Arial" w:eastAsia="SimSun" w:hAnsi="Arial" w:cs="Arial"/>
                  <w:color w:val="000000"/>
                  <w:sz w:val="18"/>
                  <w:szCs w:val="18"/>
                  <w:lang w:val="en-US" w:eastAsia="zh-CN"/>
                </w:rPr>
                <w:t>dBm</w:t>
              </w:r>
            </w:ins>
          </w:p>
        </w:tc>
      </w:tr>
      <w:tr w:rsidR="008B2E1F" w:rsidRPr="00B72197" w14:paraId="0AC1928E" w14:textId="77777777" w:rsidTr="008B2E1F">
        <w:trPr>
          <w:trHeight w:val="960"/>
          <w:ins w:id="184" w:author="Huawei-RKy3" w:date="2020-08-05T14:28:00Z"/>
          <w:trPrChange w:id="185" w:author="Huawei-RKy3" w:date="2020-08-05T14:31:00Z">
            <w:trPr>
              <w:trHeight w:val="960"/>
            </w:trPr>
          </w:trPrChange>
        </w:trPr>
        <w:tc>
          <w:tcPr>
            <w:tcW w:w="1701" w:type="dxa"/>
            <w:shd w:val="clear" w:color="auto" w:fill="auto"/>
            <w:vAlign w:val="center"/>
            <w:hideMark/>
            <w:tcPrChange w:id="186" w:author="Huawei-RKy3" w:date="2020-08-05T14:31:00Z">
              <w:tcPr>
                <w:tcW w:w="1701" w:type="dxa"/>
                <w:shd w:val="clear" w:color="auto" w:fill="auto"/>
                <w:vAlign w:val="center"/>
                <w:hideMark/>
              </w:tcPr>
            </w:tcPrChange>
          </w:tcPr>
          <w:p w14:paraId="029F7658" w14:textId="77777777" w:rsidR="008B2E1F" w:rsidRPr="00B72197" w:rsidRDefault="008B2E1F" w:rsidP="008033BD">
            <w:pPr>
              <w:spacing w:after="0"/>
              <w:jc w:val="center"/>
              <w:rPr>
                <w:ins w:id="187" w:author="Huawei-RKy3" w:date="2020-08-05T14:28:00Z"/>
                <w:rFonts w:ascii="Arial" w:eastAsia="SimSun" w:hAnsi="Arial" w:cs="Arial"/>
                <w:color w:val="000000"/>
                <w:sz w:val="18"/>
                <w:szCs w:val="18"/>
                <w:lang w:val="en-US" w:eastAsia="zh-CN"/>
              </w:rPr>
            </w:pPr>
            <w:ins w:id="188" w:author="Huawei-RKy3" w:date="2020-08-05T14:28:00Z">
              <w:r w:rsidRPr="00B72197">
                <w:rPr>
                  <w:rFonts w:ascii="Arial" w:eastAsia="SimSun" w:hAnsi="Arial" w:cs="Arial"/>
                  <w:color w:val="000000"/>
                  <w:sz w:val="18"/>
                  <w:szCs w:val="18"/>
                  <w:lang w:eastAsia="zh-CN"/>
                </w:rPr>
                <w:t xml:space="preserve">5, 10, 15 </w:t>
              </w:r>
            </w:ins>
          </w:p>
        </w:tc>
        <w:tc>
          <w:tcPr>
            <w:tcW w:w="851" w:type="dxa"/>
            <w:shd w:val="clear" w:color="auto" w:fill="auto"/>
            <w:vAlign w:val="center"/>
            <w:hideMark/>
            <w:tcPrChange w:id="189" w:author="Huawei-RKy3" w:date="2020-08-05T14:31:00Z">
              <w:tcPr>
                <w:tcW w:w="851" w:type="dxa"/>
                <w:shd w:val="clear" w:color="auto" w:fill="auto"/>
                <w:vAlign w:val="center"/>
                <w:hideMark/>
              </w:tcPr>
            </w:tcPrChange>
          </w:tcPr>
          <w:p w14:paraId="3A8BAE30" w14:textId="77777777" w:rsidR="008B2E1F" w:rsidRPr="00B72197" w:rsidRDefault="008B2E1F" w:rsidP="008033BD">
            <w:pPr>
              <w:spacing w:after="0"/>
              <w:jc w:val="center"/>
              <w:rPr>
                <w:ins w:id="190" w:author="Huawei-RKy3" w:date="2020-08-05T14:28:00Z"/>
                <w:rFonts w:ascii="Arial" w:eastAsia="SimSun" w:hAnsi="Arial" w:cs="Arial"/>
                <w:color w:val="000000"/>
                <w:sz w:val="18"/>
                <w:szCs w:val="18"/>
                <w:lang w:val="en-US" w:eastAsia="zh-CN"/>
              </w:rPr>
            </w:pPr>
            <w:ins w:id="191" w:author="Huawei-RKy3" w:date="2020-08-05T14:28:00Z">
              <w:r w:rsidRPr="00B72197">
                <w:rPr>
                  <w:rFonts w:ascii="Arial" w:eastAsia="SimSun" w:hAnsi="Arial" w:cs="Arial"/>
                  <w:color w:val="000000"/>
                  <w:sz w:val="18"/>
                  <w:szCs w:val="18"/>
                  <w:lang w:eastAsia="zh-CN"/>
                </w:rPr>
                <w:t>15</w:t>
              </w:r>
            </w:ins>
          </w:p>
        </w:tc>
        <w:tc>
          <w:tcPr>
            <w:tcW w:w="1276" w:type="dxa"/>
            <w:shd w:val="clear" w:color="auto" w:fill="auto"/>
            <w:vAlign w:val="center"/>
            <w:hideMark/>
            <w:tcPrChange w:id="192" w:author="Huawei-RKy3" w:date="2020-08-05T14:31:00Z">
              <w:tcPr>
                <w:tcW w:w="1276" w:type="dxa"/>
                <w:shd w:val="clear" w:color="auto" w:fill="auto"/>
                <w:vAlign w:val="center"/>
                <w:hideMark/>
              </w:tcPr>
            </w:tcPrChange>
          </w:tcPr>
          <w:p w14:paraId="54BE627C" w14:textId="1769DFA8" w:rsidR="008B2E1F" w:rsidRPr="00B72197" w:rsidRDefault="008B2E1F" w:rsidP="008B2E1F">
            <w:pPr>
              <w:spacing w:after="0"/>
              <w:jc w:val="center"/>
              <w:rPr>
                <w:ins w:id="193" w:author="Huawei-RKy3" w:date="2020-08-05T14:28:00Z"/>
                <w:rFonts w:ascii="Arial" w:eastAsia="SimSun" w:hAnsi="Arial" w:cs="Arial"/>
                <w:color w:val="000000"/>
                <w:sz w:val="18"/>
                <w:szCs w:val="18"/>
                <w:lang w:val="en-US" w:eastAsia="zh-CN"/>
              </w:rPr>
            </w:pPr>
            <w:ins w:id="194" w:author="Huawei-RKy3" w:date="2020-08-05T14:28:00Z">
              <w:r w:rsidRPr="003B0C97">
                <w:rPr>
                  <w:rFonts w:ascii="Arial" w:eastAsia="SimSun" w:hAnsi="Arial" w:cs="Arial"/>
                  <w:color w:val="000000"/>
                  <w:sz w:val="18"/>
                  <w:szCs w:val="18"/>
                  <w:lang w:val="en-US" w:eastAsia="zh-CN"/>
                </w:rPr>
                <w:t>Table A.3.3.2-1, 5MHz CBW</w:t>
              </w:r>
            </w:ins>
          </w:p>
        </w:tc>
        <w:tc>
          <w:tcPr>
            <w:tcW w:w="708" w:type="dxa"/>
            <w:shd w:val="clear" w:color="auto" w:fill="auto"/>
            <w:noWrap/>
            <w:vAlign w:val="center"/>
            <w:hideMark/>
            <w:tcPrChange w:id="195" w:author="Huawei-RKy3" w:date="2020-08-05T14:31:00Z">
              <w:tcPr>
                <w:tcW w:w="708" w:type="dxa"/>
                <w:shd w:val="clear" w:color="auto" w:fill="auto"/>
                <w:noWrap/>
                <w:vAlign w:val="center"/>
                <w:hideMark/>
              </w:tcPr>
            </w:tcPrChange>
          </w:tcPr>
          <w:p w14:paraId="557AE15E" w14:textId="77777777" w:rsidR="008B2E1F" w:rsidRPr="00B72197" w:rsidRDefault="008B2E1F" w:rsidP="008033BD">
            <w:pPr>
              <w:spacing w:after="0"/>
              <w:jc w:val="center"/>
              <w:rPr>
                <w:ins w:id="196" w:author="Huawei-RKy3" w:date="2020-08-05T14:28:00Z"/>
                <w:rFonts w:ascii="Arial" w:eastAsia="SimSun" w:hAnsi="Arial" w:cs="Arial"/>
                <w:color w:val="000000"/>
                <w:sz w:val="18"/>
                <w:szCs w:val="18"/>
                <w:lang w:val="en-US" w:eastAsia="zh-CN"/>
              </w:rPr>
            </w:pPr>
            <w:ins w:id="197" w:author="Huawei-RKy3" w:date="2020-08-05T14:28:00Z">
              <w:r w:rsidRPr="00B72197">
                <w:rPr>
                  <w:rFonts w:ascii="Arial" w:eastAsia="SimSun" w:hAnsi="Arial" w:cs="Arial"/>
                  <w:color w:val="000000"/>
                  <w:sz w:val="18"/>
                  <w:szCs w:val="18"/>
                  <w:lang w:val="en-US" w:eastAsia="zh-CN"/>
                </w:rPr>
                <w:t>4.5</w:t>
              </w:r>
            </w:ins>
          </w:p>
        </w:tc>
        <w:tc>
          <w:tcPr>
            <w:tcW w:w="567" w:type="dxa"/>
            <w:shd w:val="clear" w:color="auto" w:fill="auto"/>
            <w:noWrap/>
            <w:vAlign w:val="center"/>
            <w:hideMark/>
            <w:tcPrChange w:id="198" w:author="Huawei-RKy3" w:date="2020-08-05T14:31:00Z">
              <w:tcPr>
                <w:tcW w:w="567" w:type="dxa"/>
                <w:shd w:val="clear" w:color="auto" w:fill="auto"/>
                <w:noWrap/>
                <w:vAlign w:val="center"/>
                <w:hideMark/>
              </w:tcPr>
            </w:tcPrChange>
          </w:tcPr>
          <w:p w14:paraId="7606C73D" w14:textId="77777777" w:rsidR="008B2E1F" w:rsidRPr="00B72197" w:rsidRDefault="008B2E1F" w:rsidP="008033BD">
            <w:pPr>
              <w:spacing w:after="0"/>
              <w:jc w:val="center"/>
              <w:rPr>
                <w:ins w:id="199" w:author="Huawei-RKy3" w:date="2020-08-05T14:28:00Z"/>
                <w:rFonts w:ascii="Arial" w:eastAsia="SimSun" w:hAnsi="Arial" w:cs="Arial"/>
                <w:color w:val="000000"/>
                <w:sz w:val="18"/>
                <w:szCs w:val="18"/>
                <w:lang w:val="en-US" w:eastAsia="zh-CN"/>
              </w:rPr>
            </w:pPr>
            <w:ins w:id="200" w:author="Huawei-RKy3" w:date="2020-08-05T14:28:00Z">
              <w:r w:rsidRPr="00B72197">
                <w:rPr>
                  <w:rFonts w:ascii="Arial" w:eastAsia="SimSun" w:hAnsi="Arial" w:cs="Arial"/>
                  <w:color w:val="000000"/>
                  <w:sz w:val="18"/>
                  <w:szCs w:val="18"/>
                  <w:lang w:val="en-US" w:eastAsia="zh-CN"/>
                </w:rPr>
                <w:t>2</w:t>
              </w:r>
            </w:ins>
          </w:p>
          <w:p w14:paraId="6624C6D6" w14:textId="7D167175" w:rsidR="008B2E1F" w:rsidRPr="00B72197" w:rsidRDefault="008B2E1F" w:rsidP="008033BD">
            <w:pPr>
              <w:spacing w:after="0"/>
              <w:jc w:val="center"/>
              <w:rPr>
                <w:ins w:id="201" w:author="Huawei-RKy3" w:date="2020-08-05T14:28:00Z"/>
                <w:rFonts w:ascii="Arial" w:eastAsia="SimSun" w:hAnsi="Arial" w:cs="Arial"/>
                <w:color w:val="000000"/>
                <w:sz w:val="18"/>
                <w:szCs w:val="18"/>
                <w:lang w:val="en-US" w:eastAsia="zh-CN"/>
              </w:rPr>
            </w:pPr>
            <w:ins w:id="202" w:author="Huawei-RKy3" w:date="2020-08-05T14:28:00Z">
              <w:r w:rsidRPr="00B72197">
                <w:rPr>
                  <w:rFonts w:ascii="Arial" w:eastAsia="SimSun" w:hAnsi="Arial" w:cs="Arial"/>
                  <w:color w:val="000000"/>
                  <w:sz w:val="18"/>
                  <w:szCs w:val="18"/>
                  <w:lang w:val="en-US" w:eastAsia="zh-CN"/>
                </w:rPr>
                <w:t xml:space="preserve">　</w:t>
              </w:r>
            </w:ins>
          </w:p>
        </w:tc>
        <w:tc>
          <w:tcPr>
            <w:tcW w:w="709" w:type="dxa"/>
            <w:shd w:val="clear" w:color="auto" w:fill="auto"/>
            <w:noWrap/>
            <w:vAlign w:val="center"/>
            <w:hideMark/>
            <w:tcPrChange w:id="203" w:author="Huawei-RKy3" w:date="2020-08-05T14:31:00Z">
              <w:tcPr>
                <w:tcW w:w="709" w:type="dxa"/>
                <w:shd w:val="clear" w:color="auto" w:fill="auto"/>
                <w:noWrap/>
                <w:vAlign w:val="center"/>
                <w:hideMark/>
              </w:tcPr>
            </w:tcPrChange>
          </w:tcPr>
          <w:p w14:paraId="71BFD554" w14:textId="77777777" w:rsidR="008B2E1F" w:rsidRPr="00B72197" w:rsidRDefault="008B2E1F" w:rsidP="008033BD">
            <w:pPr>
              <w:spacing w:after="0"/>
              <w:jc w:val="center"/>
              <w:rPr>
                <w:ins w:id="204" w:author="Huawei-RKy3" w:date="2020-08-05T14:28:00Z"/>
                <w:rFonts w:ascii="Arial" w:eastAsia="SimSun" w:hAnsi="Arial" w:cs="Arial"/>
                <w:color w:val="000000"/>
                <w:sz w:val="18"/>
                <w:szCs w:val="18"/>
                <w:lang w:val="en-US" w:eastAsia="zh-CN"/>
              </w:rPr>
            </w:pPr>
            <w:ins w:id="205" w:author="Huawei-RKy3" w:date="2020-08-05T14:28:00Z">
              <w:r w:rsidRPr="00B72197">
                <w:rPr>
                  <w:rFonts w:ascii="Arial" w:eastAsia="SimSun" w:hAnsi="Arial" w:cs="Arial"/>
                  <w:color w:val="000000"/>
                  <w:sz w:val="18"/>
                  <w:szCs w:val="18"/>
                  <w:lang w:val="en-US" w:eastAsia="zh-CN"/>
                </w:rPr>
                <w:t>-1</w:t>
              </w:r>
            </w:ins>
          </w:p>
          <w:p w14:paraId="2BECEAF7" w14:textId="6767DD1E" w:rsidR="008B2E1F" w:rsidRPr="00B72197" w:rsidRDefault="008B2E1F" w:rsidP="008033BD">
            <w:pPr>
              <w:spacing w:after="0"/>
              <w:jc w:val="center"/>
              <w:rPr>
                <w:ins w:id="206" w:author="Huawei-RKy3" w:date="2020-08-05T14:28:00Z"/>
                <w:rFonts w:ascii="Arial" w:eastAsia="SimSun" w:hAnsi="Arial" w:cs="Arial"/>
                <w:color w:val="000000"/>
                <w:sz w:val="18"/>
                <w:szCs w:val="18"/>
                <w:lang w:val="en-US" w:eastAsia="zh-CN"/>
              </w:rPr>
            </w:pPr>
            <w:ins w:id="207" w:author="Huawei-RKy3" w:date="2020-08-05T14:28:00Z">
              <w:r w:rsidRPr="00B72197">
                <w:rPr>
                  <w:rFonts w:ascii="Arial" w:eastAsia="SimSun" w:hAnsi="Arial" w:cs="Arial"/>
                  <w:color w:val="000000"/>
                  <w:sz w:val="18"/>
                  <w:szCs w:val="18"/>
                  <w:lang w:val="en-US" w:eastAsia="zh-CN"/>
                </w:rPr>
                <w:t xml:space="preserve">　</w:t>
              </w:r>
            </w:ins>
          </w:p>
        </w:tc>
        <w:tc>
          <w:tcPr>
            <w:tcW w:w="851" w:type="dxa"/>
            <w:shd w:val="clear" w:color="auto" w:fill="auto"/>
            <w:noWrap/>
            <w:vAlign w:val="center"/>
            <w:hideMark/>
            <w:tcPrChange w:id="208" w:author="Huawei-RKy3" w:date="2020-08-05T14:31:00Z">
              <w:tcPr>
                <w:tcW w:w="851" w:type="dxa"/>
                <w:shd w:val="clear" w:color="auto" w:fill="auto"/>
                <w:noWrap/>
                <w:vAlign w:val="center"/>
                <w:hideMark/>
              </w:tcPr>
            </w:tcPrChange>
          </w:tcPr>
          <w:p w14:paraId="4D9624EA" w14:textId="77777777" w:rsidR="008B2E1F" w:rsidRPr="00B72197" w:rsidRDefault="008B2E1F" w:rsidP="008033BD">
            <w:pPr>
              <w:spacing w:after="0"/>
              <w:jc w:val="center"/>
              <w:rPr>
                <w:ins w:id="209" w:author="Huawei-RKy3" w:date="2020-08-05T14:28:00Z"/>
                <w:rFonts w:ascii="Arial" w:eastAsia="SimSun" w:hAnsi="Arial" w:cs="Arial"/>
                <w:color w:val="000000"/>
                <w:sz w:val="18"/>
                <w:szCs w:val="18"/>
                <w:lang w:val="en-US" w:eastAsia="zh-CN"/>
              </w:rPr>
            </w:pPr>
            <w:ins w:id="210" w:author="Huawei-RKy3" w:date="2020-08-05T14:28:00Z">
              <w:r w:rsidRPr="00B72197">
                <w:rPr>
                  <w:rFonts w:ascii="Arial" w:eastAsia="SimSun" w:hAnsi="Arial" w:cs="Arial"/>
                  <w:color w:val="000000"/>
                  <w:sz w:val="18"/>
                  <w:szCs w:val="18"/>
                  <w:lang w:val="en-US" w:eastAsia="zh-CN"/>
                </w:rPr>
                <w:t>5</w:t>
              </w:r>
            </w:ins>
          </w:p>
          <w:p w14:paraId="3AFEDCCC" w14:textId="1412FCC0" w:rsidR="008B2E1F" w:rsidRPr="00B72197" w:rsidRDefault="008B2E1F" w:rsidP="008033BD">
            <w:pPr>
              <w:spacing w:after="0"/>
              <w:jc w:val="center"/>
              <w:rPr>
                <w:ins w:id="211" w:author="Huawei-RKy3" w:date="2020-08-05T14:28:00Z"/>
                <w:rFonts w:ascii="Arial" w:eastAsia="SimSun" w:hAnsi="Arial" w:cs="Arial"/>
                <w:color w:val="000000"/>
                <w:sz w:val="18"/>
                <w:szCs w:val="18"/>
                <w:lang w:val="en-US" w:eastAsia="zh-CN"/>
              </w:rPr>
            </w:pPr>
            <w:ins w:id="212" w:author="Huawei-RKy3" w:date="2020-08-05T14:28:00Z">
              <w:r w:rsidRPr="00B72197">
                <w:rPr>
                  <w:rFonts w:ascii="Arial" w:eastAsia="SimSun" w:hAnsi="Arial" w:cs="Arial"/>
                  <w:color w:val="000000"/>
                  <w:sz w:val="18"/>
                  <w:szCs w:val="18"/>
                  <w:lang w:val="en-US" w:eastAsia="zh-CN"/>
                </w:rPr>
                <w:t xml:space="preserve">　</w:t>
              </w:r>
            </w:ins>
          </w:p>
        </w:tc>
        <w:tc>
          <w:tcPr>
            <w:tcW w:w="1220" w:type="dxa"/>
            <w:shd w:val="clear" w:color="auto" w:fill="auto"/>
            <w:noWrap/>
            <w:vAlign w:val="center"/>
            <w:hideMark/>
            <w:tcPrChange w:id="213" w:author="Huawei-RKy3" w:date="2020-08-05T14:31:00Z">
              <w:tcPr>
                <w:tcW w:w="1220" w:type="dxa"/>
                <w:shd w:val="clear" w:color="auto" w:fill="auto"/>
                <w:noWrap/>
                <w:vAlign w:val="center"/>
                <w:hideMark/>
              </w:tcPr>
            </w:tcPrChange>
          </w:tcPr>
          <w:p w14:paraId="4E9850D6" w14:textId="77777777" w:rsidR="008B2E1F" w:rsidRPr="00B72197" w:rsidRDefault="008B2E1F" w:rsidP="008033BD">
            <w:pPr>
              <w:spacing w:after="0"/>
              <w:jc w:val="center"/>
              <w:rPr>
                <w:ins w:id="214" w:author="Huawei-RKy3" w:date="2020-08-05T14:28:00Z"/>
                <w:rFonts w:ascii="Arial" w:eastAsia="SimSun" w:hAnsi="Arial" w:cs="Arial"/>
                <w:color w:val="000000"/>
                <w:sz w:val="18"/>
                <w:szCs w:val="18"/>
                <w:lang w:val="en-US" w:eastAsia="zh-CN"/>
              </w:rPr>
            </w:pPr>
            <w:ins w:id="215" w:author="Huawei-RKy3" w:date="2020-08-05T14:28:00Z">
              <w:r w:rsidRPr="00B72197">
                <w:rPr>
                  <w:rFonts w:ascii="Arial" w:eastAsia="SimSun" w:hAnsi="Arial" w:cs="Arial"/>
                  <w:color w:val="000000"/>
                  <w:sz w:val="18"/>
                  <w:szCs w:val="18"/>
                  <w:lang w:val="en-US" w:eastAsia="zh-CN"/>
                </w:rPr>
                <w:t>-101.5</w:t>
              </w:r>
            </w:ins>
          </w:p>
          <w:p w14:paraId="5E695A7F" w14:textId="4461F690" w:rsidR="008B2E1F" w:rsidRPr="00B72197" w:rsidRDefault="008B2E1F" w:rsidP="008033BD">
            <w:pPr>
              <w:spacing w:after="0"/>
              <w:jc w:val="center"/>
              <w:rPr>
                <w:ins w:id="216" w:author="Huawei-RKy3" w:date="2020-08-05T14:28:00Z"/>
                <w:rFonts w:ascii="Arial" w:eastAsia="SimSun" w:hAnsi="Arial" w:cs="Arial"/>
                <w:color w:val="000000"/>
                <w:sz w:val="18"/>
                <w:szCs w:val="18"/>
                <w:lang w:val="en-US" w:eastAsia="zh-CN"/>
              </w:rPr>
            </w:pPr>
            <w:ins w:id="217" w:author="Huawei-RKy3" w:date="2020-08-05T14:28:00Z">
              <w:r w:rsidRPr="00B72197">
                <w:rPr>
                  <w:rFonts w:ascii="Arial" w:eastAsia="SimSun" w:hAnsi="Arial" w:cs="Arial"/>
                  <w:color w:val="000000"/>
                  <w:sz w:val="18"/>
                  <w:szCs w:val="18"/>
                  <w:lang w:val="en-US" w:eastAsia="zh-CN"/>
                </w:rPr>
                <w:t xml:space="preserve">　</w:t>
              </w:r>
            </w:ins>
          </w:p>
        </w:tc>
      </w:tr>
      <w:tr w:rsidR="008B2E1F" w:rsidRPr="00B72197" w14:paraId="3D4F13C8" w14:textId="77777777" w:rsidTr="008B2E1F">
        <w:trPr>
          <w:trHeight w:val="480"/>
          <w:ins w:id="218" w:author="Huawei-RKy3" w:date="2020-08-05T14:28:00Z"/>
          <w:trPrChange w:id="219" w:author="Huawei-RKy3" w:date="2020-08-05T14:31:00Z">
            <w:trPr>
              <w:trHeight w:val="480"/>
            </w:trPr>
          </w:trPrChange>
        </w:trPr>
        <w:tc>
          <w:tcPr>
            <w:tcW w:w="1701" w:type="dxa"/>
            <w:shd w:val="clear" w:color="auto" w:fill="auto"/>
            <w:vAlign w:val="center"/>
            <w:hideMark/>
            <w:tcPrChange w:id="220" w:author="Huawei-RKy3" w:date="2020-08-05T14:31:00Z">
              <w:tcPr>
                <w:tcW w:w="1701" w:type="dxa"/>
                <w:shd w:val="clear" w:color="auto" w:fill="auto"/>
                <w:vAlign w:val="center"/>
                <w:hideMark/>
              </w:tcPr>
            </w:tcPrChange>
          </w:tcPr>
          <w:p w14:paraId="5F28F56B" w14:textId="77777777" w:rsidR="008B2E1F" w:rsidRPr="00B72197" w:rsidRDefault="008B2E1F" w:rsidP="008033BD">
            <w:pPr>
              <w:spacing w:after="0"/>
              <w:jc w:val="center"/>
              <w:rPr>
                <w:ins w:id="221" w:author="Huawei-RKy3" w:date="2020-08-05T14:28:00Z"/>
                <w:rFonts w:ascii="Arial" w:eastAsia="SimSun" w:hAnsi="Arial" w:cs="Arial"/>
                <w:color w:val="000000"/>
                <w:sz w:val="18"/>
                <w:szCs w:val="18"/>
                <w:lang w:val="en-US" w:eastAsia="zh-CN"/>
              </w:rPr>
            </w:pPr>
            <w:ins w:id="222" w:author="Huawei-RKy3" w:date="2020-08-05T14:28:00Z">
              <w:r w:rsidRPr="00B72197">
                <w:rPr>
                  <w:rFonts w:ascii="Arial" w:eastAsia="SimSun" w:hAnsi="Arial" w:cs="Arial"/>
                  <w:color w:val="000000"/>
                  <w:sz w:val="18"/>
                  <w:szCs w:val="18"/>
                  <w:lang w:eastAsia="zh-CN"/>
                </w:rPr>
                <w:t xml:space="preserve">10, 15 </w:t>
              </w:r>
            </w:ins>
          </w:p>
        </w:tc>
        <w:tc>
          <w:tcPr>
            <w:tcW w:w="851" w:type="dxa"/>
            <w:shd w:val="clear" w:color="auto" w:fill="auto"/>
            <w:vAlign w:val="center"/>
            <w:hideMark/>
            <w:tcPrChange w:id="223" w:author="Huawei-RKy3" w:date="2020-08-05T14:31:00Z">
              <w:tcPr>
                <w:tcW w:w="851" w:type="dxa"/>
                <w:shd w:val="clear" w:color="auto" w:fill="auto"/>
                <w:vAlign w:val="center"/>
                <w:hideMark/>
              </w:tcPr>
            </w:tcPrChange>
          </w:tcPr>
          <w:p w14:paraId="415BF2B2" w14:textId="77777777" w:rsidR="008B2E1F" w:rsidRPr="00B72197" w:rsidRDefault="008B2E1F" w:rsidP="008033BD">
            <w:pPr>
              <w:spacing w:after="0"/>
              <w:jc w:val="center"/>
              <w:rPr>
                <w:ins w:id="224" w:author="Huawei-RKy3" w:date="2020-08-05T14:28:00Z"/>
                <w:rFonts w:ascii="Arial" w:eastAsia="SimSun" w:hAnsi="Arial" w:cs="Arial"/>
                <w:color w:val="000000"/>
                <w:sz w:val="18"/>
                <w:szCs w:val="18"/>
                <w:lang w:val="en-US" w:eastAsia="zh-CN"/>
              </w:rPr>
            </w:pPr>
            <w:ins w:id="225" w:author="Huawei-RKy3" w:date="2020-08-05T14:28:00Z">
              <w:r w:rsidRPr="00B72197">
                <w:rPr>
                  <w:rFonts w:ascii="Arial" w:eastAsia="SimSun" w:hAnsi="Arial" w:cs="Arial"/>
                  <w:color w:val="000000"/>
                  <w:sz w:val="18"/>
                  <w:szCs w:val="18"/>
                  <w:lang w:eastAsia="zh-CN"/>
                </w:rPr>
                <w:t>30</w:t>
              </w:r>
            </w:ins>
          </w:p>
        </w:tc>
        <w:tc>
          <w:tcPr>
            <w:tcW w:w="1276" w:type="dxa"/>
            <w:shd w:val="clear" w:color="auto" w:fill="auto"/>
            <w:vAlign w:val="center"/>
            <w:hideMark/>
            <w:tcPrChange w:id="226" w:author="Huawei-RKy3" w:date="2020-08-05T14:31:00Z">
              <w:tcPr>
                <w:tcW w:w="1276" w:type="dxa"/>
                <w:shd w:val="clear" w:color="auto" w:fill="auto"/>
                <w:vAlign w:val="center"/>
                <w:hideMark/>
              </w:tcPr>
            </w:tcPrChange>
          </w:tcPr>
          <w:p w14:paraId="17E46EE8" w14:textId="7D96A5F7" w:rsidR="008B2E1F" w:rsidRPr="00B72197" w:rsidRDefault="008B2E1F" w:rsidP="008B2E1F">
            <w:pPr>
              <w:spacing w:after="0"/>
              <w:jc w:val="center"/>
              <w:rPr>
                <w:ins w:id="227" w:author="Huawei-RKy3" w:date="2020-08-05T14:28:00Z"/>
                <w:rFonts w:ascii="Arial" w:eastAsia="SimSun" w:hAnsi="Arial" w:cs="Arial"/>
                <w:color w:val="000000"/>
                <w:sz w:val="18"/>
                <w:szCs w:val="18"/>
                <w:lang w:val="en-US" w:eastAsia="zh-CN"/>
              </w:rPr>
            </w:pPr>
            <w:ins w:id="228" w:author="Huawei-RKy3" w:date="2020-08-05T14:28:00Z">
              <w:r w:rsidRPr="003B0C97">
                <w:rPr>
                  <w:rFonts w:ascii="Arial" w:eastAsia="SimSun" w:hAnsi="Arial" w:cs="Arial"/>
                  <w:color w:val="000000"/>
                  <w:sz w:val="18"/>
                  <w:szCs w:val="18"/>
                  <w:lang w:val="en-US" w:eastAsia="zh-CN"/>
                </w:rPr>
                <w:t>Table A.3.3.2-2, 5MHz CBW</w:t>
              </w:r>
            </w:ins>
          </w:p>
        </w:tc>
        <w:tc>
          <w:tcPr>
            <w:tcW w:w="708" w:type="dxa"/>
            <w:shd w:val="clear" w:color="auto" w:fill="auto"/>
            <w:noWrap/>
            <w:vAlign w:val="center"/>
            <w:hideMark/>
            <w:tcPrChange w:id="229" w:author="Huawei-RKy3" w:date="2020-08-05T14:31:00Z">
              <w:tcPr>
                <w:tcW w:w="708" w:type="dxa"/>
                <w:shd w:val="clear" w:color="auto" w:fill="auto"/>
                <w:noWrap/>
                <w:vAlign w:val="center"/>
                <w:hideMark/>
              </w:tcPr>
            </w:tcPrChange>
          </w:tcPr>
          <w:p w14:paraId="046291F5" w14:textId="77777777" w:rsidR="008B2E1F" w:rsidRPr="00B72197" w:rsidRDefault="008B2E1F" w:rsidP="008033BD">
            <w:pPr>
              <w:spacing w:after="0"/>
              <w:jc w:val="center"/>
              <w:rPr>
                <w:ins w:id="230" w:author="Huawei-RKy3" w:date="2020-08-05T14:28:00Z"/>
                <w:rFonts w:ascii="Arial" w:eastAsia="SimSun" w:hAnsi="Arial" w:cs="Arial"/>
                <w:color w:val="000000"/>
                <w:sz w:val="18"/>
                <w:szCs w:val="18"/>
                <w:lang w:val="en-US" w:eastAsia="zh-CN"/>
              </w:rPr>
            </w:pPr>
            <w:ins w:id="231" w:author="Huawei-RKy3" w:date="2020-08-05T14:28:00Z">
              <w:r w:rsidRPr="00B72197">
                <w:rPr>
                  <w:rFonts w:ascii="Arial" w:eastAsia="SimSun" w:hAnsi="Arial" w:cs="Arial"/>
                  <w:color w:val="000000"/>
                  <w:sz w:val="18"/>
                  <w:szCs w:val="18"/>
                  <w:lang w:val="en-US" w:eastAsia="zh-CN"/>
                </w:rPr>
                <w:t>3.96</w:t>
              </w:r>
            </w:ins>
          </w:p>
        </w:tc>
        <w:tc>
          <w:tcPr>
            <w:tcW w:w="567" w:type="dxa"/>
            <w:shd w:val="clear" w:color="auto" w:fill="auto"/>
            <w:noWrap/>
            <w:vAlign w:val="center"/>
            <w:hideMark/>
            <w:tcPrChange w:id="232" w:author="Huawei-RKy3" w:date="2020-08-05T14:31:00Z">
              <w:tcPr>
                <w:tcW w:w="567" w:type="dxa"/>
                <w:shd w:val="clear" w:color="auto" w:fill="auto"/>
                <w:noWrap/>
                <w:vAlign w:val="center"/>
                <w:hideMark/>
              </w:tcPr>
            </w:tcPrChange>
          </w:tcPr>
          <w:p w14:paraId="54861BAD" w14:textId="77777777" w:rsidR="008B2E1F" w:rsidRPr="00B72197" w:rsidRDefault="008B2E1F" w:rsidP="008033BD">
            <w:pPr>
              <w:spacing w:after="0"/>
              <w:jc w:val="center"/>
              <w:rPr>
                <w:ins w:id="233" w:author="Huawei-RKy3" w:date="2020-08-05T14:28:00Z"/>
                <w:rFonts w:ascii="Arial" w:eastAsia="SimSun" w:hAnsi="Arial" w:cs="Arial"/>
                <w:color w:val="000000"/>
                <w:sz w:val="18"/>
                <w:szCs w:val="18"/>
                <w:lang w:val="en-US" w:eastAsia="zh-CN"/>
              </w:rPr>
            </w:pPr>
            <w:ins w:id="234" w:author="Huawei-RKy3" w:date="2020-08-05T14:28: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Change w:id="235" w:author="Huawei-RKy3" w:date="2020-08-05T14:31:00Z">
              <w:tcPr>
                <w:tcW w:w="709" w:type="dxa"/>
                <w:shd w:val="clear" w:color="auto" w:fill="auto"/>
                <w:noWrap/>
                <w:vAlign w:val="center"/>
                <w:hideMark/>
              </w:tcPr>
            </w:tcPrChange>
          </w:tcPr>
          <w:p w14:paraId="37E0941D" w14:textId="77777777" w:rsidR="008B2E1F" w:rsidRPr="00B72197" w:rsidRDefault="008B2E1F" w:rsidP="008033BD">
            <w:pPr>
              <w:spacing w:after="0"/>
              <w:jc w:val="center"/>
              <w:rPr>
                <w:ins w:id="236" w:author="Huawei-RKy3" w:date="2020-08-05T14:28:00Z"/>
                <w:rFonts w:ascii="Arial" w:eastAsia="SimSun" w:hAnsi="Arial" w:cs="Arial"/>
                <w:color w:val="000000"/>
                <w:sz w:val="18"/>
                <w:szCs w:val="18"/>
                <w:lang w:val="en-US" w:eastAsia="zh-CN"/>
              </w:rPr>
            </w:pPr>
            <w:ins w:id="237" w:author="Huawei-RKy3" w:date="2020-08-05T14:28: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Change w:id="238" w:author="Huawei-RKy3" w:date="2020-08-05T14:31:00Z">
              <w:tcPr>
                <w:tcW w:w="851" w:type="dxa"/>
                <w:shd w:val="clear" w:color="auto" w:fill="auto"/>
                <w:noWrap/>
                <w:vAlign w:val="center"/>
                <w:hideMark/>
              </w:tcPr>
            </w:tcPrChange>
          </w:tcPr>
          <w:p w14:paraId="3D9EF553" w14:textId="77777777" w:rsidR="008B2E1F" w:rsidRPr="00B72197" w:rsidRDefault="008B2E1F" w:rsidP="008033BD">
            <w:pPr>
              <w:spacing w:after="0"/>
              <w:jc w:val="center"/>
              <w:rPr>
                <w:ins w:id="239" w:author="Huawei-RKy3" w:date="2020-08-05T14:28:00Z"/>
                <w:rFonts w:ascii="Arial" w:eastAsia="SimSun" w:hAnsi="Arial" w:cs="Arial"/>
                <w:color w:val="000000"/>
                <w:sz w:val="18"/>
                <w:szCs w:val="18"/>
                <w:lang w:val="en-US" w:eastAsia="zh-CN"/>
              </w:rPr>
            </w:pPr>
            <w:ins w:id="240" w:author="Huawei-RKy3" w:date="2020-08-05T14:28:00Z">
              <w:r w:rsidRPr="00B72197">
                <w:rPr>
                  <w:rFonts w:ascii="Arial" w:eastAsia="SimSun" w:hAnsi="Arial" w:cs="Arial"/>
                  <w:color w:val="000000"/>
                  <w:sz w:val="18"/>
                  <w:szCs w:val="18"/>
                  <w:lang w:val="en-US" w:eastAsia="zh-CN"/>
                </w:rPr>
                <w:t>5</w:t>
              </w:r>
            </w:ins>
          </w:p>
        </w:tc>
        <w:tc>
          <w:tcPr>
            <w:tcW w:w="1220" w:type="dxa"/>
            <w:shd w:val="clear" w:color="auto" w:fill="auto"/>
            <w:noWrap/>
            <w:vAlign w:val="center"/>
            <w:hideMark/>
            <w:tcPrChange w:id="241" w:author="Huawei-RKy3" w:date="2020-08-05T14:31:00Z">
              <w:tcPr>
                <w:tcW w:w="1220" w:type="dxa"/>
                <w:shd w:val="clear" w:color="auto" w:fill="auto"/>
                <w:noWrap/>
                <w:vAlign w:val="center"/>
                <w:hideMark/>
              </w:tcPr>
            </w:tcPrChange>
          </w:tcPr>
          <w:p w14:paraId="1636545C" w14:textId="77777777" w:rsidR="008B2E1F" w:rsidRPr="00B72197" w:rsidRDefault="008B2E1F" w:rsidP="008033BD">
            <w:pPr>
              <w:spacing w:after="0"/>
              <w:jc w:val="center"/>
              <w:rPr>
                <w:ins w:id="242" w:author="Huawei-RKy3" w:date="2020-08-05T14:28:00Z"/>
                <w:rFonts w:ascii="Arial" w:eastAsia="SimSun" w:hAnsi="Arial" w:cs="Arial"/>
                <w:color w:val="000000"/>
                <w:sz w:val="18"/>
                <w:szCs w:val="18"/>
                <w:lang w:val="en-US" w:eastAsia="zh-CN"/>
              </w:rPr>
            </w:pPr>
            <w:ins w:id="243" w:author="Huawei-RKy3" w:date="2020-08-05T14:28:00Z">
              <w:r w:rsidRPr="00B72197">
                <w:rPr>
                  <w:rFonts w:ascii="Arial" w:eastAsia="SimSun" w:hAnsi="Arial" w:cs="Arial"/>
                  <w:color w:val="000000"/>
                  <w:sz w:val="18"/>
                  <w:szCs w:val="18"/>
                  <w:lang w:val="en-US" w:eastAsia="zh-CN"/>
                </w:rPr>
                <w:t>-102.0</w:t>
              </w:r>
            </w:ins>
          </w:p>
        </w:tc>
      </w:tr>
      <w:tr w:rsidR="008B2E1F" w:rsidRPr="00B72197" w14:paraId="7D9089E9" w14:textId="77777777" w:rsidTr="008B2E1F">
        <w:trPr>
          <w:trHeight w:val="480"/>
          <w:ins w:id="244" w:author="Huawei-RKy3" w:date="2020-08-05T14:28:00Z"/>
          <w:trPrChange w:id="245" w:author="Huawei-RKy3" w:date="2020-08-05T14:31:00Z">
            <w:trPr>
              <w:trHeight w:val="480"/>
            </w:trPr>
          </w:trPrChange>
        </w:trPr>
        <w:tc>
          <w:tcPr>
            <w:tcW w:w="1701" w:type="dxa"/>
            <w:shd w:val="clear" w:color="auto" w:fill="auto"/>
            <w:vAlign w:val="center"/>
            <w:hideMark/>
            <w:tcPrChange w:id="246" w:author="Huawei-RKy3" w:date="2020-08-05T14:31:00Z">
              <w:tcPr>
                <w:tcW w:w="1701" w:type="dxa"/>
                <w:shd w:val="clear" w:color="auto" w:fill="auto"/>
                <w:vAlign w:val="center"/>
                <w:hideMark/>
              </w:tcPr>
            </w:tcPrChange>
          </w:tcPr>
          <w:p w14:paraId="1DB6A8A4" w14:textId="77777777" w:rsidR="008B2E1F" w:rsidRPr="00B72197" w:rsidRDefault="008B2E1F" w:rsidP="008033BD">
            <w:pPr>
              <w:spacing w:after="0"/>
              <w:jc w:val="center"/>
              <w:rPr>
                <w:ins w:id="247" w:author="Huawei-RKy3" w:date="2020-08-05T14:28:00Z"/>
                <w:rFonts w:ascii="Arial" w:eastAsia="SimSun" w:hAnsi="Arial" w:cs="Arial"/>
                <w:color w:val="000000"/>
                <w:sz w:val="18"/>
                <w:szCs w:val="18"/>
                <w:lang w:val="en-US" w:eastAsia="zh-CN"/>
              </w:rPr>
            </w:pPr>
            <w:ins w:id="248" w:author="Huawei-RKy3" w:date="2020-08-05T14:28:00Z">
              <w:r w:rsidRPr="00B72197">
                <w:rPr>
                  <w:rFonts w:ascii="Arial" w:eastAsia="SimSun" w:hAnsi="Arial" w:cs="Arial"/>
                  <w:color w:val="000000"/>
                  <w:sz w:val="18"/>
                  <w:szCs w:val="18"/>
                  <w:lang w:eastAsia="zh-CN"/>
                </w:rPr>
                <w:t>10, 15</w:t>
              </w:r>
            </w:ins>
          </w:p>
        </w:tc>
        <w:tc>
          <w:tcPr>
            <w:tcW w:w="851" w:type="dxa"/>
            <w:shd w:val="clear" w:color="auto" w:fill="auto"/>
            <w:vAlign w:val="center"/>
            <w:hideMark/>
            <w:tcPrChange w:id="249" w:author="Huawei-RKy3" w:date="2020-08-05T14:31:00Z">
              <w:tcPr>
                <w:tcW w:w="851" w:type="dxa"/>
                <w:shd w:val="clear" w:color="auto" w:fill="auto"/>
                <w:vAlign w:val="center"/>
                <w:hideMark/>
              </w:tcPr>
            </w:tcPrChange>
          </w:tcPr>
          <w:p w14:paraId="03704BE9" w14:textId="77777777" w:rsidR="008B2E1F" w:rsidRPr="00B72197" w:rsidRDefault="008B2E1F" w:rsidP="008033BD">
            <w:pPr>
              <w:spacing w:after="0"/>
              <w:jc w:val="center"/>
              <w:rPr>
                <w:ins w:id="250" w:author="Huawei-RKy3" w:date="2020-08-05T14:28:00Z"/>
                <w:rFonts w:ascii="Arial" w:eastAsia="SimSun" w:hAnsi="Arial" w:cs="Arial"/>
                <w:color w:val="000000"/>
                <w:sz w:val="18"/>
                <w:szCs w:val="18"/>
                <w:lang w:val="en-US" w:eastAsia="zh-CN"/>
              </w:rPr>
            </w:pPr>
            <w:ins w:id="251" w:author="Huawei-RKy3" w:date="2020-08-05T14:28:00Z">
              <w:r w:rsidRPr="00B72197">
                <w:rPr>
                  <w:rFonts w:ascii="Arial" w:eastAsia="SimSun" w:hAnsi="Arial" w:cs="Arial"/>
                  <w:color w:val="000000"/>
                  <w:sz w:val="18"/>
                  <w:szCs w:val="18"/>
                  <w:lang w:eastAsia="zh-CN"/>
                </w:rPr>
                <w:t>60</w:t>
              </w:r>
            </w:ins>
          </w:p>
        </w:tc>
        <w:tc>
          <w:tcPr>
            <w:tcW w:w="1276" w:type="dxa"/>
            <w:shd w:val="clear" w:color="auto" w:fill="auto"/>
            <w:vAlign w:val="center"/>
            <w:hideMark/>
            <w:tcPrChange w:id="252" w:author="Huawei-RKy3" w:date="2020-08-05T14:31:00Z">
              <w:tcPr>
                <w:tcW w:w="1276" w:type="dxa"/>
                <w:shd w:val="clear" w:color="auto" w:fill="auto"/>
                <w:vAlign w:val="center"/>
                <w:hideMark/>
              </w:tcPr>
            </w:tcPrChange>
          </w:tcPr>
          <w:p w14:paraId="1D449576" w14:textId="556E2538" w:rsidR="008B2E1F" w:rsidRPr="00B72197" w:rsidRDefault="008B2E1F" w:rsidP="008B2E1F">
            <w:pPr>
              <w:spacing w:after="0"/>
              <w:jc w:val="center"/>
              <w:rPr>
                <w:ins w:id="253" w:author="Huawei-RKy3" w:date="2020-08-05T14:28:00Z"/>
                <w:rFonts w:ascii="Arial" w:eastAsia="SimSun" w:hAnsi="Arial" w:cs="Arial"/>
                <w:color w:val="000000"/>
                <w:sz w:val="18"/>
                <w:szCs w:val="18"/>
                <w:lang w:val="en-US" w:eastAsia="zh-CN"/>
              </w:rPr>
            </w:pPr>
            <w:ins w:id="254" w:author="Huawei-RKy3" w:date="2020-08-05T14:28:00Z">
              <w:r w:rsidRPr="003B0C97">
                <w:rPr>
                  <w:rFonts w:ascii="Arial" w:eastAsia="SimSun" w:hAnsi="Arial" w:cs="Arial"/>
                  <w:color w:val="000000"/>
                  <w:sz w:val="18"/>
                  <w:szCs w:val="18"/>
                  <w:lang w:val="en-US" w:eastAsia="zh-CN"/>
                </w:rPr>
                <w:t>Table A.3.3.2-3, 10MHz CBW</w:t>
              </w:r>
            </w:ins>
          </w:p>
        </w:tc>
        <w:tc>
          <w:tcPr>
            <w:tcW w:w="708" w:type="dxa"/>
            <w:shd w:val="clear" w:color="auto" w:fill="auto"/>
            <w:noWrap/>
            <w:vAlign w:val="center"/>
            <w:hideMark/>
            <w:tcPrChange w:id="255" w:author="Huawei-RKy3" w:date="2020-08-05T14:31:00Z">
              <w:tcPr>
                <w:tcW w:w="708" w:type="dxa"/>
                <w:shd w:val="clear" w:color="auto" w:fill="auto"/>
                <w:noWrap/>
                <w:vAlign w:val="center"/>
                <w:hideMark/>
              </w:tcPr>
            </w:tcPrChange>
          </w:tcPr>
          <w:p w14:paraId="413025A1" w14:textId="77777777" w:rsidR="008B2E1F" w:rsidRPr="00B72197" w:rsidRDefault="008B2E1F" w:rsidP="008033BD">
            <w:pPr>
              <w:spacing w:after="0"/>
              <w:jc w:val="center"/>
              <w:rPr>
                <w:ins w:id="256" w:author="Huawei-RKy3" w:date="2020-08-05T14:28:00Z"/>
                <w:rFonts w:ascii="Arial" w:eastAsia="SimSun" w:hAnsi="Arial" w:cs="Arial"/>
                <w:color w:val="000000"/>
                <w:sz w:val="18"/>
                <w:szCs w:val="18"/>
                <w:lang w:val="en-US" w:eastAsia="zh-CN"/>
              </w:rPr>
            </w:pPr>
            <w:ins w:id="257" w:author="Huawei-RKy3" w:date="2020-08-05T14:28:00Z">
              <w:r w:rsidRPr="00B72197">
                <w:rPr>
                  <w:rFonts w:ascii="Arial" w:eastAsia="SimSun" w:hAnsi="Arial" w:cs="Arial"/>
                  <w:color w:val="000000"/>
                  <w:sz w:val="18"/>
                  <w:szCs w:val="18"/>
                  <w:lang w:val="en-US" w:eastAsia="zh-CN"/>
                </w:rPr>
                <w:t>9.92</w:t>
              </w:r>
            </w:ins>
          </w:p>
        </w:tc>
        <w:tc>
          <w:tcPr>
            <w:tcW w:w="567" w:type="dxa"/>
            <w:shd w:val="clear" w:color="auto" w:fill="auto"/>
            <w:noWrap/>
            <w:vAlign w:val="center"/>
            <w:hideMark/>
            <w:tcPrChange w:id="258" w:author="Huawei-RKy3" w:date="2020-08-05T14:31:00Z">
              <w:tcPr>
                <w:tcW w:w="567" w:type="dxa"/>
                <w:shd w:val="clear" w:color="auto" w:fill="auto"/>
                <w:noWrap/>
                <w:vAlign w:val="center"/>
                <w:hideMark/>
              </w:tcPr>
            </w:tcPrChange>
          </w:tcPr>
          <w:p w14:paraId="6F2072F8" w14:textId="77777777" w:rsidR="008B2E1F" w:rsidRPr="00B72197" w:rsidRDefault="008B2E1F" w:rsidP="008033BD">
            <w:pPr>
              <w:spacing w:after="0"/>
              <w:jc w:val="center"/>
              <w:rPr>
                <w:ins w:id="259" w:author="Huawei-RKy3" w:date="2020-08-05T14:28:00Z"/>
                <w:rFonts w:ascii="Arial" w:eastAsia="SimSun" w:hAnsi="Arial" w:cs="Arial"/>
                <w:color w:val="000000"/>
                <w:sz w:val="18"/>
                <w:szCs w:val="18"/>
                <w:lang w:val="en-US" w:eastAsia="zh-CN"/>
              </w:rPr>
            </w:pPr>
            <w:ins w:id="260" w:author="Huawei-RKy3" w:date="2020-08-05T14:28: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Change w:id="261" w:author="Huawei-RKy3" w:date="2020-08-05T14:31:00Z">
              <w:tcPr>
                <w:tcW w:w="709" w:type="dxa"/>
                <w:shd w:val="clear" w:color="auto" w:fill="auto"/>
                <w:noWrap/>
                <w:vAlign w:val="center"/>
                <w:hideMark/>
              </w:tcPr>
            </w:tcPrChange>
          </w:tcPr>
          <w:p w14:paraId="4AE779FF" w14:textId="77777777" w:rsidR="008B2E1F" w:rsidRPr="00B72197" w:rsidRDefault="008B2E1F" w:rsidP="008033BD">
            <w:pPr>
              <w:spacing w:after="0"/>
              <w:jc w:val="center"/>
              <w:rPr>
                <w:ins w:id="262" w:author="Huawei-RKy3" w:date="2020-08-05T14:28:00Z"/>
                <w:rFonts w:ascii="Arial" w:eastAsia="SimSun" w:hAnsi="Arial" w:cs="Arial"/>
                <w:color w:val="000000"/>
                <w:sz w:val="18"/>
                <w:szCs w:val="18"/>
                <w:lang w:val="en-US" w:eastAsia="zh-CN"/>
              </w:rPr>
            </w:pPr>
            <w:ins w:id="263" w:author="Huawei-RKy3" w:date="2020-08-05T14:28: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Change w:id="264" w:author="Huawei-RKy3" w:date="2020-08-05T14:31:00Z">
              <w:tcPr>
                <w:tcW w:w="851" w:type="dxa"/>
                <w:shd w:val="clear" w:color="auto" w:fill="auto"/>
                <w:noWrap/>
                <w:vAlign w:val="center"/>
                <w:hideMark/>
              </w:tcPr>
            </w:tcPrChange>
          </w:tcPr>
          <w:p w14:paraId="2D4006AD" w14:textId="77777777" w:rsidR="008B2E1F" w:rsidRPr="00B72197" w:rsidRDefault="008B2E1F" w:rsidP="008033BD">
            <w:pPr>
              <w:spacing w:after="0"/>
              <w:jc w:val="center"/>
              <w:rPr>
                <w:ins w:id="265" w:author="Huawei-RKy3" w:date="2020-08-05T14:28:00Z"/>
                <w:rFonts w:ascii="Arial" w:eastAsia="SimSun" w:hAnsi="Arial" w:cs="Arial"/>
                <w:color w:val="000000"/>
                <w:sz w:val="18"/>
                <w:szCs w:val="18"/>
                <w:lang w:val="en-US" w:eastAsia="zh-CN"/>
              </w:rPr>
            </w:pPr>
            <w:ins w:id="266" w:author="Huawei-RKy3" w:date="2020-08-05T14:28:00Z">
              <w:r w:rsidRPr="00B72197">
                <w:rPr>
                  <w:rFonts w:ascii="Arial" w:eastAsia="SimSun" w:hAnsi="Arial" w:cs="Arial"/>
                  <w:color w:val="000000"/>
                  <w:sz w:val="18"/>
                  <w:szCs w:val="18"/>
                  <w:lang w:val="en-US" w:eastAsia="zh-CN"/>
                </w:rPr>
                <w:t>5</w:t>
              </w:r>
            </w:ins>
          </w:p>
        </w:tc>
        <w:tc>
          <w:tcPr>
            <w:tcW w:w="1220" w:type="dxa"/>
            <w:shd w:val="clear" w:color="auto" w:fill="auto"/>
            <w:noWrap/>
            <w:vAlign w:val="center"/>
            <w:hideMark/>
            <w:tcPrChange w:id="267" w:author="Huawei-RKy3" w:date="2020-08-05T14:31:00Z">
              <w:tcPr>
                <w:tcW w:w="1220" w:type="dxa"/>
                <w:shd w:val="clear" w:color="auto" w:fill="auto"/>
                <w:noWrap/>
                <w:vAlign w:val="center"/>
                <w:hideMark/>
              </w:tcPr>
            </w:tcPrChange>
          </w:tcPr>
          <w:p w14:paraId="0C4CE8ED" w14:textId="77777777" w:rsidR="008B2E1F" w:rsidRPr="00B72197" w:rsidRDefault="008B2E1F" w:rsidP="008033BD">
            <w:pPr>
              <w:spacing w:after="0"/>
              <w:jc w:val="center"/>
              <w:rPr>
                <w:ins w:id="268" w:author="Huawei-RKy3" w:date="2020-08-05T14:28:00Z"/>
                <w:rFonts w:ascii="Arial" w:eastAsia="SimSun" w:hAnsi="Arial" w:cs="Arial"/>
                <w:color w:val="000000"/>
                <w:sz w:val="18"/>
                <w:szCs w:val="18"/>
                <w:lang w:val="en-US" w:eastAsia="zh-CN"/>
              </w:rPr>
            </w:pPr>
            <w:ins w:id="269" w:author="Huawei-RKy3" w:date="2020-08-05T14:28:00Z">
              <w:r w:rsidRPr="00B72197">
                <w:rPr>
                  <w:rFonts w:ascii="Arial" w:eastAsia="SimSun" w:hAnsi="Arial" w:cs="Arial"/>
                  <w:color w:val="000000"/>
                  <w:sz w:val="18"/>
                  <w:szCs w:val="18"/>
                  <w:lang w:val="en-US" w:eastAsia="zh-CN"/>
                </w:rPr>
                <w:t>-98.0</w:t>
              </w:r>
            </w:ins>
          </w:p>
        </w:tc>
      </w:tr>
      <w:tr w:rsidR="008B2E1F" w:rsidRPr="00B72197" w14:paraId="0423E652" w14:textId="77777777" w:rsidTr="008B2E1F">
        <w:trPr>
          <w:trHeight w:val="1308"/>
          <w:ins w:id="270" w:author="Huawei-RKy3" w:date="2020-08-05T14:28:00Z"/>
          <w:trPrChange w:id="271" w:author="Huawei-RKy3" w:date="2020-08-05T14:31:00Z">
            <w:trPr>
              <w:trHeight w:val="1308"/>
            </w:trPr>
          </w:trPrChange>
        </w:trPr>
        <w:tc>
          <w:tcPr>
            <w:tcW w:w="1701" w:type="dxa"/>
            <w:shd w:val="clear" w:color="auto" w:fill="auto"/>
            <w:vAlign w:val="center"/>
            <w:hideMark/>
            <w:tcPrChange w:id="272" w:author="Huawei-RKy3" w:date="2020-08-05T14:31:00Z">
              <w:tcPr>
                <w:tcW w:w="1701" w:type="dxa"/>
                <w:shd w:val="clear" w:color="auto" w:fill="auto"/>
                <w:vAlign w:val="center"/>
                <w:hideMark/>
              </w:tcPr>
            </w:tcPrChange>
          </w:tcPr>
          <w:p w14:paraId="2D07AA3B" w14:textId="77777777" w:rsidR="008B2E1F" w:rsidRPr="00B72197" w:rsidRDefault="008B2E1F" w:rsidP="008033BD">
            <w:pPr>
              <w:spacing w:after="0"/>
              <w:jc w:val="center"/>
              <w:rPr>
                <w:ins w:id="273" w:author="Huawei-RKy3" w:date="2020-08-05T14:28:00Z"/>
                <w:rFonts w:ascii="Arial" w:eastAsia="SimSun" w:hAnsi="Arial" w:cs="Arial"/>
                <w:color w:val="000000"/>
                <w:sz w:val="18"/>
                <w:szCs w:val="18"/>
                <w:lang w:val="en-US" w:eastAsia="zh-CN"/>
              </w:rPr>
            </w:pPr>
            <w:ins w:id="274" w:author="Huawei-RKy3" w:date="2020-08-05T14:28:00Z">
              <w:r w:rsidRPr="00B72197">
                <w:rPr>
                  <w:rFonts w:ascii="Arial" w:eastAsia="SimSun" w:hAnsi="Arial" w:cs="Arial"/>
                  <w:color w:val="000000"/>
                  <w:sz w:val="18"/>
                  <w:szCs w:val="18"/>
                  <w:lang w:eastAsia="zh-CN"/>
                </w:rPr>
                <w:t xml:space="preserve">20, 25, 30, 40, 50 </w:t>
              </w:r>
            </w:ins>
          </w:p>
        </w:tc>
        <w:tc>
          <w:tcPr>
            <w:tcW w:w="851" w:type="dxa"/>
            <w:shd w:val="clear" w:color="auto" w:fill="auto"/>
            <w:vAlign w:val="center"/>
            <w:hideMark/>
            <w:tcPrChange w:id="275" w:author="Huawei-RKy3" w:date="2020-08-05T14:31:00Z">
              <w:tcPr>
                <w:tcW w:w="851" w:type="dxa"/>
                <w:shd w:val="clear" w:color="auto" w:fill="auto"/>
                <w:vAlign w:val="center"/>
                <w:hideMark/>
              </w:tcPr>
            </w:tcPrChange>
          </w:tcPr>
          <w:p w14:paraId="1A1A5335" w14:textId="77777777" w:rsidR="008B2E1F" w:rsidRPr="00B72197" w:rsidRDefault="008B2E1F" w:rsidP="008033BD">
            <w:pPr>
              <w:spacing w:after="0"/>
              <w:jc w:val="center"/>
              <w:rPr>
                <w:ins w:id="276" w:author="Huawei-RKy3" w:date="2020-08-05T14:28:00Z"/>
                <w:rFonts w:ascii="Arial" w:eastAsia="SimSun" w:hAnsi="Arial" w:cs="Arial"/>
                <w:color w:val="000000"/>
                <w:sz w:val="18"/>
                <w:szCs w:val="18"/>
                <w:lang w:val="en-US" w:eastAsia="zh-CN"/>
              </w:rPr>
            </w:pPr>
            <w:ins w:id="277" w:author="Huawei-RKy3" w:date="2020-08-05T14:28:00Z">
              <w:r w:rsidRPr="00B72197">
                <w:rPr>
                  <w:rFonts w:ascii="Arial" w:eastAsia="SimSun" w:hAnsi="Arial" w:cs="Arial"/>
                  <w:color w:val="000000"/>
                  <w:sz w:val="18"/>
                  <w:szCs w:val="18"/>
                  <w:lang w:eastAsia="zh-CN"/>
                </w:rPr>
                <w:t>15</w:t>
              </w:r>
            </w:ins>
          </w:p>
        </w:tc>
        <w:tc>
          <w:tcPr>
            <w:tcW w:w="1276" w:type="dxa"/>
            <w:shd w:val="clear" w:color="auto" w:fill="auto"/>
            <w:vAlign w:val="center"/>
            <w:hideMark/>
            <w:tcPrChange w:id="278" w:author="Huawei-RKy3" w:date="2020-08-05T14:31:00Z">
              <w:tcPr>
                <w:tcW w:w="1276" w:type="dxa"/>
                <w:shd w:val="clear" w:color="auto" w:fill="auto"/>
                <w:vAlign w:val="center"/>
                <w:hideMark/>
              </w:tcPr>
            </w:tcPrChange>
          </w:tcPr>
          <w:p w14:paraId="5D34B3A1" w14:textId="0510B674" w:rsidR="008B2E1F" w:rsidRPr="00B72197" w:rsidRDefault="008B2E1F" w:rsidP="008B2E1F">
            <w:pPr>
              <w:spacing w:after="0"/>
              <w:jc w:val="center"/>
              <w:rPr>
                <w:ins w:id="279" w:author="Huawei-RKy3" w:date="2020-08-05T14:28:00Z"/>
                <w:rFonts w:ascii="Arial" w:eastAsia="SimSun" w:hAnsi="Arial" w:cs="Arial"/>
                <w:color w:val="000000"/>
                <w:sz w:val="18"/>
                <w:szCs w:val="18"/>
                <w:lang w:val="en-US" w:eastAsia="zh-CN"/>
              </w:rPr>
            </w:pPr>
            <w:ins w:id="280" w:author="Huawei-RKy3" w:date="2020-08-05T14:28:00Z">
              <w:r w:rsidRPr="003B0C97">
                <w:rPr>
                  <w:rFonts w:ascii="Arial" w:eastAsia="SimSun" w:hAnsi="Arial" w:cs="Arial"/>
                  <w:color w:val="000000"/>
                  <w:sz w:val="18"/>
                  <w:szCs w:val="18"/>
                  <w:lang w:val="en-US" w:eastAsia="zh-CN"/>
                </w:rPr>
                <w:t>Table A.3.3.2-1,  20MHz CBW</w:t>
              </w:r>
            </w:ins>
          </w:p>
        </w:tc>
        <w:tc>
          <w:tcPr>
            <w:tcW w:w="708" w:type="dxa"/>
            <w:shd w:val="clear" w:color="auto" w:fill="auto"/>
            <w:noWrap/>
            <w:vAlign w:val="center"/>
            <w:hideMark/>
            <w:tcPrChange w:id="281" w:author="Huawei-RKy3" w:date="2020-08-05T14:31:00Z">
              <w:tcPr>
                <w:tcW w:w="708" w:type="dxa"/>
                <w:shd w:val="clear" w:color="auto" w:fill="auto"/>
                <w:noWrap/>
                <w:vAlign w:val="center"/>
                <w:hideMark/>
              </w:tcPr>
            </w:tcPrChange>
          </w:tcPr>
          <w:p w14:paraId="4E39167D" w14:textId="77777777" w:rsidR="008B2E1F" w:rsidRPr="00B72197" w:rsidRDefault="008B2E1F" w:rsidP="008033BD">
            <w:pPr>
              <w:spacing w:after="0"/>
              <w:jc w:val="center"/>
              <w:rPr>
                <w:ins w:id="282" w:author="Huawei-RKy3" w:date="2020-08-05T14:28:00Z"/>
                <w:rFonts w:ascii="Arial" w:eastAsia="SimSun" w:hAnsi="Arial" w:cs="Arial"/>
                <w:color w:val="000000"/>
                <w:sz w:val="18"/>
                <w:szCs w:val="18"/>
                <w:lang w:val="en-US" w:eastAsia="zh-CN"/>
              </w:rPr>
            </w:pPr>
            <w:ins w:id="283" w:author="Huawei-RKy3" w:date="2020-08-05T14:28:00Z">
              <w:r w:rsidRPr="00B72197">
                <w:rPr>
                  <w:rFonts w:ascii="Arial" w:eastAsia="SimSun" w:hAnsi="Arial" w:cs="Arial"/>
                  <w:color w:val="000000"/>
                  <w:sz w:val="18"/>
                  <w:szCs w:val="18"/>
                  <w:lang w:val="en-US" w:eastAsia="zh-CN"/>
                </w:rPr>
                <w:t>19.08</w:t>
              </w:r>
            </w:ins>
          </w:p>
          <w:p w14:paraId="1B2862CA" w14:textId="7F20A0E2" w:rsidR="008B2E1F" w:rsidRPr="00B72197" w:rsidRDefault="008B2E1F" w:rsidP="008033BD">
            <w:pPr>
              <w:spacing w:after="0"/>
              <w:jc w:val="center"/>
              <w:rPr>
                <w:ins w:id="284" w:author="Huawei-RKy3" w:date="2020-08-05T14:28:00Z"/>
                <w:rFonts w:ascii="Arial" w:eastAsia="SimSun" w:hAnsi="Arial" w:cs="Arial"/>
                <w:color w:val="000000"/>
                <w:sz w:val="18"/>
                <w:szCs w:val="18"/>
                <w:lang w:val="en-US" w:eastAsia="zh-CN"/>
              </w:rPr>
            </w:pPr>
            <w:ins w:id="285" w:author="Huawei-RKy3" w:date="2020-08-05T14:28:00Z">
              <w:r w:rsidRPr="00B72197">
                <w:rPr>
                  <w:rFonts w:ascii="Arial" w:eastAsia="SimSun" w:hAnsi="Arial" w:cs="Arial"/>
                  <w:color w:val="000000"/>
                  <w:sz w:val="18"/>
                  <w:szCs w:val="18"/>
                  <w:lang w:val="en-US" w:eastAsia="zh-CN"/>
                </w:rPr>
                <w:t xml:space="preserve">　</w:t>
              </w:r>
            </w:ins>
          </w:p>
        </w:tc>
        <w:tc>
          <w:tcPr>
            <w:tcW w:w="567" w:type="dxa"/>
            <w:shd w:val="clear" w:color="auto" w:fill="auto"/>
            <w:noWrap/>
            <w:vAlign w:val="center"/>
            <w:hideMark/>
            <w:tcPrChange w:id="286" w:author="Huawei-RKy3" w:date="2020-08-05T14:31:00Z">
              <w:tcPr>
                <w:tcW w:w="567" w:type="dxa"/>
                <w:shd w:val="clear" w:color="auto" w:fill="auto"/>
                <w:noWrap/>
                <w:vAlign w:val="center"/>
                <w:hideMark/>
              </w:tcPr>
            </w:tcPrChange>
          </w:tcPr>
          <w:p w14:paraId="245D0F15" w14:textId="77777777" w:rsidR="008B2E1F" w:rsidRPr="00B72197" w:rsidRDefault="008B2E1F" w:rsidP="008033BD">
            <w:pPr>
              <w:spacing w:after="0"/>
              <w:jc w:val="center"/>
              <w:rPr>
                <w:ins w:id="287" w:author="Huawei-RKy3" w:date="2020-08-05T14:28:00Z"/>
                <w:rFonts w:ascii="Arial" w:eastAsia="SimSun" w:hAnsi="Arial" w:cs="Arial"/>
                <w:color w:val="000000"/>
                <w:sz w:val="18"/>
                <w:szCs w:val="18"/>
                <w:lang w:val="en-US" w:eastAsia="zh-CN"/>
              </w:rPr>
            </w:pPr>
            <w:ins w:id="288" w:author="Huawei-RKy3" w:date="2020-08-05T14:28:00Z">
              <w:r w:rsidRPr="00B72197">
                <w:rPr>
                  <w:rFonts w:ascii="Arial" w:eastAsia="SimSun" w:hAnsi="Arial" w:cs="Arial"/>
                  <w:color w:val="000000"/>
                  <w:sz w:val="18"/>
                  <w:szCs w:val="18"/>
                  <w:lang w:val="en-US" w:eastAsia="zh-CN"/>
                </w:rPr>
                <w:t>2</w:t>
              </w:r>
            </w:ins>
          </w:p>
          <w:p w14:paraId="7762A2BE" w14:textId="211870D3" w:rsidR="008B2E1F" w:rsidRPr="00B72197" w:rsidRDefault="008B2E1F" w:rsidP="008033BD">
            <w:pPr>
              <w:spacing w:after="0"/>
              <w:jc w:val="center"/>
              <w:rPr>
                <w:ins w:id="289" w:author="Huawei-RKy3" w:date="2020-08-05T14:28:00Z"/>
                <w:rFonts w:ascii="Arial" w:eastAsia="SimSun" w:hAnsi="Arial" w:cs="Arial"/>
                <w:color w:val="000000"/>
                <w:sz w:val="18"/>
                <w:szCs w:val="18"/>
                <w:lang w:val="en-US" w:eastAsia="zh-CN"/>
              </w:rPr>
            </w:pPr>
            <w:ins w:id="290" w:author="Huawei-RKy3" w:date="2020-08-05T14:28:00Z">
              <w:r w:rsidRPr="00B72197">
                <w:rPr>
                  <w:rFonts w:ascii="Arial" w:eastAsia="SimSun" w:hAnsi="Arial" w:cs="Arial"/>
                  <w:color w:val="000000"/>
                  <w:sz w:val="18"/>
                  <w:szCs w:val="18"/>
                  <w:lang w:val="en-US" w:eastAsia="zh-CN"/>
                </w:rPr>
                <w:t xml:space="preserve">　</w:t>
              </w:r>
            </w:ins>
          </w:p>
        </w:tc>
        <w:tc>
          <w:tcPr>
            <w:tcW w:w="709" w:type="dxa"/>
            <w:shd w:val="clear" w:color="auto" w:fill="auto"/>
            <w:noWrap/>
            <w:vAlign w:val="center"/>
            <w:hideMark/>
            <w:tcPrChange w:id="291" w:author="Huawei-RKy3" w:date="2020-08-05T14:31:00Z">
              <w:tcPr>
                <w:tcW w:w="709" w:type="dxa"/>
                <w:shd w:val="clear" w:color="auto" w:fill="auto"/>
                <w:noWrap/>
                <w:vAlign w:val="center"/>
                <w:hideMark/>
              </w:tcPr>
            </w:tcPrChange>
          </w:tcPr>
          <w:p w14:paraId="5D62676C" w14:textId="77777777" w:rsidR="008B2E1F" w:rsidRPr="00B72197" w:rsidRDefault="008B2E1F" w:rsidP="008033BD">
            <w:pPr>
              <w:spacing w:after="0"/>
              <w:jc w:val="center"/>
              <w:rPr>
                <w:ins w:id="292" w:author="Huawei-RKy3" w:date="2020-08-05T14:28:00Z"/>
                <w:rFonts w:ascii="Arial" w:eastAsia="SimSun" w:hAnsi="Arial" w:cs="Arial"/>
                <w:color w:val="000000"/>
                <w:sz w:val="18"/>
                <w:szCs w:val="18"/>
                <w:lang w:val="en-US" w:eastAsia="zh-CN"/>
              </w:rPr>
            </w:pPr>
            <w:ins w:id="293" w:author="Huawei-RKy3" w:date="2020-08-05T14:28:00Z">
              <w:r w:rsidRPr="00B72197">
                <w:rPr>
                  <w:rFonts w:ascii="Arial" w:eastAsia="SimSun" w:hAnsi="Arial" w:cs="Arial"/>
                  <w:color w:val="000000"/>
                  <w:sz w:val="18"/>
                  <w:szCs w:val="18"/>
                  <w:lang w:val="en-US" w:eastAsia="zh-CN"/>
                </w:rPr>
                <w:t>-1</w:t>
              </w:r>
            </w:ins>
          </w:p>
          <w:p w14:paraId="1E0A382E" w14:textId="23267114" w:rsidR="008B2E1F" w:rsidRPr="00B72197" w:rsidRDefault="008B2E1F" w:rsidP="008033BD">
            <w:pPr>
              <w:spacing w:after="0"/>
              <w:jc w:val="center"/>
              <w:rPr>
                <w:ins w:id="294" w:author="Huawei-RKy3" w:date="2020-08-05T14:28:00Z"/>
                <w:rFonts w:ascii="Arial" w:eastAsia="SimSun" w:hAnsi="Arial" w:cs="Arial"/>
                <w:color w:val="000000"/>
                <w:sz w:val="18"/>
                <w:szCs w:val="18"/>
                <w:lang w:val="en-US" w:eastAsia="zh-CN"/>
              </w:rPr>
            </w:pPr>
            <w:ins w:id="295" w:author="Huawei-RKy3" w:date="2020-08-05T14:28:00Z">
              <w:r w:rsidRPr="00B72197">
                <w:rPr>
                  <w:rFonts w:ascii="Arial" w:eastAsia="SimSun" w:hAnsi="Arial" w:cs="Arial"/>
                  <w:color w:val="000000"/>
                  <w:sz w:val="18"/>
                  <w:szCs w:val="18"/>
                  <w:lang w:val="en-US" w:eastAsia="zh-CN"/>
                </w:rPr>
                <w:t xml:space="preserve">　</w:t>
              </w:r>
            </w:ins>
          </w:p>
        </w:tc>
        <w:tc>
          <w:tcPr>
            <w:tcW w:w="851" w:type="dxa"/>
            <w:shd w:val="clear" w:color="auto" w:fill="auto"/>
            <w:noWrap/>
            <w:vAlign w:val="center"/>
            <w:hideMark/>
            <w:tcPrChange w:id="296" w:author="Huawei-RKy3" w:date="2020-08-05T14:31:00Z">
              <w:tcPr>
                <w:tcW w:w="851" w:type="dxa"/>
                <w:shd w:val="clear" w:color="auto" w:fill="auto"/>
                <w:noWrap/>
                <w:vAlign w:val="center"/>
                <w:hideMark/>
              </w:tcPr>
            </w:tcPrChange>
          </w:tcPr>
          <w:p w14:paraId="0AB61738" w14:textId="77777777" w:rsidR="008B2E1F" w:rsidRPr="00B72197" w:rsidRDefault="008B2E1F" w:rsidP="008033BD">
            <w:pPr>
              <w:spacing w:after="0"/>
              <w:jc w:val="center"/>
              <w:rPr>
                <w:ins w:id="297" w:author="Huawei-RKy3" w:date="2020-08-05T14:28:00Z"/>
                <w:rFonts w:ascii="Arial" w:eastAsia="SimSun" w:hAnsi="Arial" w:cs="Arial"/>
                <w:color w:val="000000"/>
                <w:sz w:val="18"/>
                <w:szCs w:val="18"/>
                <w:lang w:val="en-US" w:eastAsia="zh-CN"/>
              </w:rPr>
            </w:pPr>
            <w:ins w:id="298" w:author="Huawei-RKy3" w:date="2020-08-05T14:28:00Z">
              <w:r w:rsidRPr="00B72197">
                <w:rPr>
                  <w:rFonts w:ascii="Arial" w:eastAsia="SimSun" w:hAnsi="Arial" w:cs="Arial"/>
                  <w:color w:val="000000"/>
                  <w:sz w:val="18"/>
                  <w:szCs w:val="18"/>
                  <w:lang w:val="en-US" w:eastAsia="zh-CN"/>
                </w:rPr>
                <w:t>5</w:t>
              </w:r>
            </w:ins>
          </w:p>
          <w:p w14:paraId="0919F895" w14:textId="06A56C4E" w:rsidR="008B2E1F" w:rsidRPr="00B72197" w:rsidRDefault="008B2E1F" w:rsidP="008033BD">
            <w:pPr>
              <w:spacing w:after="0"/>
              <w:jc w:val="center"/>
              <w:rPr>
                <w:ins w:id="299" w:author="Huawei-RKy3" w:date="2020-08-05T14:28:00Z"/>
                <w:rFonts w:ascii="Arial" w:eastAsia="SimSun" w:hAnsi="Arial" w:cs="Arial"/>
                <w:color w:val="000000"/>
                <w:sz w:val="18"/>
                <w:szCs w:val="18"/>
                <w:lang w:val="en-US" w:eastAsia="zh-CN"/>
              </w:rPr>
            </w:pPr>
            <w:ins w:id="300" w:author="Huawei-RKy3" w:date="2020-08-05T14:28:00Z">
              <w:r w:rsidRPr="00B72197">
                <w:rPr>
                  <w:rFonts w:ascii="Arial" w:eastAsia="SimSun" w:hAnsi="Arial" w:cs="Arial"/>
                  <w:color w:val="000000"/>
                  <w:sz w:val="18"/>
                  <w:szCs w:val="18"/>
                  <w:lang w:val="en-US" w:eastAsia="zh-CN"/>
                </w:rPr>
                <w:t xml:space="preserve">　</w:t>
              </w:r>
            </w:ins>
          </w:p>
        </w:tc>
        <w:tc>
          <w:tcPr>
            <w:tcW w:w="1220" w:type="dxa"/>
            <w:shd w:val="clear" w:color="auto" w:fill="auto"/>
            <w:noWrap/>
            <w:vAlign w:val="center"/>
            <w:hideMark/>
            <w:tcPrChange w:id="301" w:author="Huawei-RKy3" w:date="2020-08-05T14:31:00Z">
              <w:tcPr>
                <w:tcW w:w="1220" w:type="dxa"/>
                <w:shd w:val="clear" w:color="auto" w:fill="auto"/>
                <w:noWrap/>
                <w:vAlign w:val="center"/>
                <w:hideMark/>
              </w:tcPr>
            </w:tcPrChange>
          </w:tcPr>
          <w:p w14:paraId="4D09E974" w14:textId="77777777" w:rsidR="008B2E1F" w:rsidRPr="00B72197" w:rsidRDefault="008B2E1F" w:rsidP="008033BD">
            <w:pPr>
              <w:spacing w:after="0"/>
              <w:jc w:val="center"/>
              <w:rPr>
                <w:ins w:id="302" w:author="Huawei-RKy3" w:date="2020-08-05T14:28:00Z"/>
                <w:rFonts w:ascii="Arial" w:eastAsia="SimSun" w:hAnsi="Arial" w:cs="Arial"/>
                <w:color w:val="000000"/>
                <w:sz w:val="18"/>
                <w:szCs w:val="18"/>
                <w:lang w:val="en-US" w:eastAsia="zh-CN"/>
              </w:rPr>
            </w:pPr>
            <w:ins w:id="303" w:author="Huawei-RKy3" w:date="2020-08-05T14:28:00Z">
              <w:r w:rsidRPr="00B72197">
                <w:rPr>
                  <w:rFonts w:ascii="Arial" w:eastAsia="SimSun" w:hAnsi="Arial" w:cs="Arial"/>
                  <w:color w:val="000000"/>
                  <w:sz w:val="18"/>
                  <w:szCs w:val="18"/>
                  <w:lang w:val="en-US" w:eastAsia="zh-CN"/>
                </w:rPr>
                <w:t>-95.2</w:t>
              </w:r>
            </w:ins>
          </w:p>
          <w:p w14:paraId="446224A0" w14:textId="104DDAD7" w:rsidR="008B2E1F" w:rsidRPr="00B72197" w:rsidRDefault="008B2E1F" w:rsidP="008033BD">
            <w:pPr>
              <w:spacing w:after="0"/>
              <w:jc w:val="center"/>
              <w:rPr>
                <w:ins w:id="304" w:author="Huawei-RKy3" w:date="2020-08-05T14:28:00Z"/>
                <w:rFonts w:ascii="Arial" w:eastAsia="SimSun" w:hAnsi="Arial" w:cs="Arial"/>
                <w:color w:val="000000"/>
                <w:sz w:val="18"/>
                <w:szCs w:val="18"/>
                <w:lang w:val="en-US" w:eastAsia="zh-CN"/>
              </w:rPr>
            </w:pPr>
            <w:ins w:id="305" w:author="Huawei-RKy3" w:date="2020-08-05T14:28:00Z">
              <w:r w:rsidRPr="00B72197">
                <w:rPr>
                  <w:rFonts w:ascii="Arial" w:eastAsia="SimSun" w:hAnsi="Arial" w:cs="Arial"/>
                  <w:color w:val="000000"/>
                  <w:sz w:val="18"/>
                  <w:szCs w:val="18"/>
                  <w:lang w:val="en-US" w:eastAsia="zh-CN"/>
                </w:rPr>
                <w:t xml:space="preserve">　</w:t>
              </w:r>
            </w:ins>
          </w:p>
        </w:tc>
      </w:tr>
      <w:tr w:rsidR="008B2E1F" w:rsidRPr="00B72197" w14:paraId="5258E98F" w14:textId="77777777" w:rsidTr="008B2E1F">
        <w:trPr>
          <w:trHeight w:val="960"/>
          <w:ins w:id="306" w:author="Huawei-RKy3" w:date="2020-08-05T14:28:00Z"/>
          <w:trPrChange w:id="307" w:author="Huawei-RKy3" w:date="2020-08-05T14:31:00Z">
            <w:trPr>
              <w:trHeight w:val="960"/>
            </w:trPr>
          </w:trPrChange>
        </w:trPr>
        <w:tc>
          <w:tcPr>
            <w:tcW w:w="1701" w:type="dxa"/>
            <w:shd w:val="clear" w:color="auto" w:fill="auto"/>
            <w:vAlign w:val="center"/>
            <w:hideMark/>
            <w:tcPrChange w:id="308" w:author="Huawei-RKy3" w:date="2020-08-05T14:31:00Z">
              <w:tcPr>
                <w:tcW w:w="1701" w:type="dxa"/>
                <w:shd w:val="clear" w:color="auto" w:fill="auto"/>
                <w:vAlign w:val="center"/>
                <w:hideMark/>
              </w:tcPr>
            </w:tcPrChange>
          </w:tcPr>
          <w:p w14:paraId="6A6AD770" w14:textId="77777777" w:rsidR="008B2E1F" w:rsidRPr="00B72197" w:rsidRDefault="008B2E1F" w:rsidP="008033BD">
            <w:pPr>
              <w:spacing w:after="0"/>
              <w:jc w:val="center"/>
              <w:rPr>
                <w:ins w:id="309" w:author="Huawei-RKy3" w:date="2020-08-05T14:28:00Z"/>
                <w:rFonts w:ascii="Arial" w:eastAsia="SimSun" w:hAnsi="Arial" w:cs="Arial"/>
                <w:color w:val="000000"/>
                <w:sz w:val="18"/>
                <w:szCs w:val="18"/>
                <w:lang w:val="en-US" w:eastAsia="zh-CN"/>
              </w:rPr>
            </w:pPr>
            <w:ins w:id="310" w:author="Huawei-RKy3" w:date="2020-08-05T14:28:00Z">
              <w:r w:rsidRPr="00B72197">
                <w:rPr>
                  <w:rFonts w:ascii="Arial" w:eastAsia="SimSun" w:hAnsi="Arial" w:cs="Arial"/>
                  <w:color w:val="000000"/>
                  <w:sz w:val="18"/>
                  <w:szCs w:val="18"/>
                  <w:lang w:eastAsia="zh-CN"/>
                </w:rPr>
                <w:t xml:space="preserve">20, 25, 30, 40, 50, 60, 70, 80, 90, 100 </w:t>
              </w:r>
            </w:ins>
          </w:p>
        </w:tc>
        <w:tc>
          <w:tcPr>
            <w:tcW w:w="851" w:type="dxa"/>
            <w:shd w:val="clear" w:color="auto" w:fill="auto"/>
            <w:vAlign w:val="center"/>
            <w:hideMark/>
            <w:tcPrChange w:id="311" w:author="Huawei-RKy3" w:date="2020-08-05T14:31:00Z">
              <w:tcPr>
                <w:tcW w:w="851" w:type="dxa"/>
                <w:shd w:val="clear" w:color="auto" w:fill="auto"/>
                <w:vAlign w:val="center"/>
                <w:hideMark/>
              </w:tcPr>
            </w:tcPrChange>
          </w:tcPr>
          <w:p w14:paraId="1FD7DC19" w14:textId="77777777" w:rsidR="008B2E1F" w:rsidRPr="00B72197" w:rsidRDefault="008B2E1F" w:rsidP="008033BD">
            <w:pPr>
              <w:spacing w:after="0"/>
              <w:jc w:val="center"/>
              <w:rPr>
                <w:ins w:id="312" w:author="Huawei-RKy3" w:date="2020-08-05T14:28:00Z"/>
                <w:rFonts w:ascii="Arial" w:eastAsia="SimSun" w:hAnsi="Arial" w:cs="Arial"/>
                <w:color w:val="000000"/>
                <w:sz w:val="18"/>
                <w:szCs w:val="18"/>
                <w:lang w:val="en-US" w:eastAsia="zh-CN"/>
              </w:rPr>
            </w:pPr>
            <w:ins w:id="313" w:author="Huawei-RKy3" w:date="2020-08-05T14:28:00Z">
              <w:r w:rsidRPr="00B72197">
                <w:rPr>
                  <w:rFonts w:ascii="Arial" w:eastAsia="SimSun" w:hAnsi="Arial" w:cs="Arial"/>
                  <w:color w:val="000000"/>
                  <w:sz w:val="18"/>
                  <w:szCs w:val="18"/>
                  <w:lang w:eastAsia="zh-CN"/>
                </w:rPr>
                <w:t>30</w:t>
              </w:r>
            </w:ins>
          </w:p>
        </w:tc>
        <w:tc>
          <w:tcPr>
            <w:tcW w:w="1276" w:type="dxa"/>
            <w:shd w:val="clear" w:color="auto" w:fill="auto"/>
            <w:vAlign w:val="center"/>
            <w:hideMark/>
            <w:tcPrChange w:id="314" w:author="Huawei-RKy3" w:date="2020-08-05T14:31:00Z">
              <w:tcPr>
                <w:tcW w:w="1276" w:type="dxa"/>
                <w:shd w:val="clear" w:color="auto" w:fill="auto"/>
                <w:vAlign w:val="center"/>
                <w:hideMark/>
              </w:tcPr>
            </w:tcPrChange>
          </w:tcPr>
          <w:p w14:paraId="6816CA42" w14:textId="059ED23B" w:rsidR="008B2E1F" w:rsidRPr="008B2E1F" w:rsidRDefault="008B2E1F" w:rsidP="008B2E1F">
            <w:pPr>
              <w:spacing w:after="0"/>
              <w:jc w:val="center"/>
              <w:rPr>
                <w:ins w:id="315" w:author="Huawei-RKy3" w:date="2020-08-05T14:28:00Z"/>
                <w:rFonts w:ascii="Arial" w:eastAsia="SimSun" w:hAnsi="Arial" w:cs="Arial"/>
                <w:color w:val="000000"/>
                <w:sz w:val="18"/>
                <w:szCs w:val="18"/>
                <w:lang w:eastAsia="zh-CN"/>
                <w:rPrChange w:id="316" w:author="Huawei-RKy3" w:date="2020-08-05T14:30:00Z">
                  <w:rPr>
                    <w:ins w:id="317" w:author="Huawei-RKy3" w:date="2020-08-05T14:28:00Z"/>
                    <w:rFonts w:ascii="Arial" w:eastAsia="SimSun" w:hAnsi="Arial" w:cs="Arial"/>
                    <w:color w:val="000000"/>
                    <w:sz w:val="18"/>
                    <w:szCs w:val="18"/>
                    <w:lang w:val="en-US" w:eastAsia="zh-CN"/>
                  </w:rPr>
                </w:rPrChange>
              </w:rPr>
            </w:pPr>
            <w:ins w:id="318" w:author="Huawei-RKy3" w:date="2020-08-05T14:28:00Z">
              <w:r w:rsidRPr="003B0C97">
                <w:rPr>
                  <w:rFonts w:ascii="Arial" w:eastAsia="SimSun" w:hAnsi="Arial" w:cs="Arial"/>
                  <w:color w:val="000000"/>
                  <w:sz w:val="18"/>
                  <w:szCs w:val="18"/>
                  <w:lang w:val="en-US" w:eastAsia="zh-CN"/>
                </w:rPr>
                <w:t>Table A.3.3.2-2, 20MHz CBW</w:t>
              </w:r>
              <w:r w:rsidRPr="00B72197">
                <w:rPr>
                  <w:rFonts w:ascii="Arial" w:eastAsia="SimSun" w:hAnsi="Arial" w:cs="Arial"/>
                  <w:color w:val="000000"/>
                  <w:sz w:val="18"/>
                  <w:szCs w:val="18"/>
                  <w:lang w:eastAsia="zh-CN"/>
                </w:rPr>
                <w:t xml:space="preserve"> </w:t>
              </w:r>
            </w:ins>
          </w:p>
        </w:tc>
        <w:tc>
          <w:tcPr>
            <w:tcW w:w="708" w:type="dxa"/>
            <w:shd w:val="clear" w:color="auto" w:fill="auto"/>
            <w:noWrap/>
            <w:vAlign w:val="center"/>
            <w:hideMark/>
            <w:tcPrChange w:id="319" w:author="Huawei-RKy3" w:date="2020-08-05T14:31:00Z">
              <w:tcPr>
                <w:tcW w:w="708" w:type="dxa"/>
                <w:shd w:val="clear" w:color="auto" w:fill="auto"/>
                <w:noWrap/>
                <w:vAlign w:val="center"/>
                <w:hideMark/>
              </w:tcPr>
            </w:tcPrChange>
          </w:tcPr>
          <w:p w14:paraId="196E9977" w14:textId="77777777" w:rsidR="008B2E1F" w:rsidRPr="00B72197" w:rsidRDefault="008B2E1F" w:rsidP="008033BD">
            <w:pPr>
              <w:spacing w:after="0"/>
              <w:jc w:val="center"/>
              <w:rPr>
                <w:ins w:id="320" w:author="Huawei-RKy3" w:date="2020-08-05T14:28:00Z"/>
                <w:rFonts w:ascii="Arial" w:eastAsia="SimSun" w:hAnsi="Arial" w:cs="Arial"/>
                <w:color w:val="000000"/>
                <w:sz w:val="18"/>
                <w:szCs w:val="18"/>
                <w:lang w:val="en-US" w:eastAsia="zh-CN"/>
              </w:rPr>
            </w:pPr>
            <w:ins w:id="321" w:author="Huawei-RKy3" w:date="2020-08-05T14:28:00Z">
              <w:r w:rsidRPr="00B72197">
                <w:rPr>
                  <w:rFonts w:ascii="Arial" w:eastAsia="SimSun" w:hAnsi="Arial" w:cs="Arial"/>
                  <w:color w:val="000000"/>
                  <w:sz w:val="18"/>
                  <w:szCs w:val="18"/>
                  <w:lang w:val="en-US" w:eastAsia="zh-CN"/>
                </w:rPr>
                <w:t>18.36</w:t>
              </w:r>
            </w:ins>
          </w:p>
        </w:tc>
        <w:tc>
          <w:tcPr>
            <w:tcW w:w="567" w:type="dxa"/>
            <w:shd w:val="clear" w:color="auto" w:fill="auto"/>
            <w:noWrap/>
            <w:vAlign w:val="center"/>
            <w:hideMark/>
            <w:tcPrChange w:id="322" w:author="Huawei-RKy3" w:date="2020-08-05T14:31:00Z">
              <w:tcPr>
                <w:tcW w:w="567" w:type="dxa"/>
                <w:shd w:val="clear" w:color="auto" w:fill="auto"/>
                <w:noWrap/>
                <w:vAlign w:val="center"/>
                <w:hideMark/>
              </w:tcPr>
            </w:tcPrChange>
          </w:tcPr>
          <w:p w14:paraId="430230D0" w14:textId="77777777" w:rsidR="008B2E1F" w:rsidRPr="00B72197" w:rsidRDefault="008B2E1F" w:rsidP="008033BD">
            <w:pPr>
              <w:spacing w:after="0"/>
              <w:jc w:val="center"/>
              <w:rPr>
                <w:ins w:id="323" w:author="Huawei-RKy3" w:date="2020-08-05T14:28:00Z"/>
                <w:rFonts w:ascii="Arial" w:eastAsia="SimSun" w:hAnsi="Arial" w:cs="Arial"/>
                <w:color w:val="000000"/>
                <w:sz w:val="18"/>
                <w:szCs w:val="18"/>
                <w:lang w:val="en-US" w:eastAsia="zh-CN"/>
              </w:rPr>
            </w:pPr>
            <w:ins w:id="324" w:author="Huawei-RKy3" w:date="2020-08-05T14:28: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Change w:id="325" w:author="Huawei-RKy3" w:date="2020-08-05T14:31:00Z">
              <w:tcPr>
                <w:tcW w:w="709" w:type="dxa"/>
                <w:shd w:val="clear" w:color="auto" w:fill="auto"/>
                <w:noWrap/>
                <w:vAlign w:val="center"/>
                <w:hideMark/>
              </w:tcPr>
            </w:tcPrChange>
          </w:tcPr>
          <w:p w14:paraId="46177973" w14:textId="77777777" w:rsidR="008B2E1F" w:rsidRPr="00B72197" w:rsidRDefault="008B2E1F" w:rsidP="008033BD">
            <w:pPr>
              <w:spacing w:after="0"/>
              <w:jc w:val="center"/>
              <w:rPr>
                <w:ins w:id="326" w:author="Huawei-RKy3" w:date="2020-08-05T14:28:00Z"/>
                <w:rFonts w:ascii="Arial" w:eastAsia="SimSun" w:hAnsi="Arial" w:cs="Arial"/>
                <w:color w:val="000000"/>
                <w:sz w:val="18"/>
                <w:szCs w:val="18"/>
                <w:lang w:val="en-US" w:eastAsia="zh-CN"/>
              </w:rPr>
            </w:pPr>
            <w:ins w:id="327" w:author="Huawei-RKy3" w:date="2020-08-05T14:28: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Change w:id="328" w:author="Huawei-RKy3" w:date="2020-08-05T14:31:00Z">
              <w:tcPr>
                <w:tcW w:w="851" w:type="dxa"/>
                <w:shd w:val="clear" w:color="auto" w:fill="auto"/>
                <w:noWrap/>
                <w:vAlign w:val="center"/>
                <w:hideMark/>
              </w:tcPr>
            </w:tcPrChange>
          </w:tcPr>
          <w:p w14:paraId="0D9AFB1C" w14:textId="77777777" w:rsidR="008B2E1F" w:rsidRPr="00B72197" w:rsidRDefault="008B2E1F" w:rsidP="008033BD">
            <w:pPr>
              <w:spacing w:after="0"/>
              <w:jc w:val="center"/>
              <w:rPr>
                <w:ins w:id="329" w:author="Huawei-RKy3" w:date="2020-08-05T14:28:00Z"/>
                <w:rFonts w:ascii="Arial" w:eastAsia="SimSun" w:hAnsi="Arial" w:cs="Arial"/>
                <w:color w:val="000000"/>
                <w:sz w:val="18"/>
                <w:szCs w:val="18"/>
                <w:lang w:val="en-US" w:eastAsia="zh-CN"/>
              </w:rPr>
            </w:pPr>
            <w:ins w:id="330" w:author="Huawei-RKy3" w:date="2020-08-05T14:28:00Z">
              <w:r w:rsidRPr="00B72197">
                <w:rPr>
                  <w:rFonts w:ascii="Arial" w:eastAsia="SimSun" w:hAnsi="Arial" w:cs="Arial"/>
                  <w:color w:val="000000"/>
                  <w:sz w:val="18"/>
                  <w:szCs w:val="18"/>
                  <w:lang w:val="en-US" w:eastAsia="zh-CN"/>
                </w:rPr>
                <w:t>5</w:t>
              </w:r>
            </w:ins>
          </w:p>
        </w:tc>
        <w:tc>
          <w:tcPr>
            <w:tcW w:w="1220" w:type="dxa"/>
            <w:shd w:val="clear" w:color="auto" w:fill="auto"/>
            <w:noWrap/>
            <w:vAlign w:val="center"/>
            <w:hideMark/>
            <w:tcPrChange w:id="331" w:author="Huawei-RKy3" w:date="2020-08-05T14:31:00Z">
              <w:tcPr>
                <w:tcW w:w="1220" w:type="dxa"/>
                <w:shd w:val="clear" w:color="auto" w:fill="auto"/>
                <w:noWrap/>
                <w:vAlign w:val="center"/>
                <w:hideMark/>
              </w:tcPr>
            </w:tcPrChange>
          </w:tcPr>
          <w:p w14:paraId="0DA01BD8" w14:textId="77777777" w:rsidR="008B2E1F" w:rsidRPr="00B72197" w:rsidRDefault="008B2E1F" w:rsidP="008033BD">
            <w:pPr>
              <w:spacing w:after="0"/>
              <w:jc w:val="center"/>
              <w:rPr>
                <w:ins w:id="332" w:author="Huawei-RKy3" w:date="2020-08-05T14:28:00Z"/>
                <w:rFonts w:ascii="Arial" w:eastAsia="SimSun" w:hAnsi="Arial" w:cs="Arial"/>
                <w:color w:val="000000"/>
                <w:sz w:val="18"/>
                <w:szCs w:val="18"/>
                <w:lang w:val="en-US" w:eastAsia="zh-CN"/>
              </w:rPr>
            </w:pPr>
            <w:ins w:id="333" w:author="Huawei-RKy3" w:date="2020-08-05T14:28:00Z">
              <w:r w:rsidRPr="00B72197">
                <w:rPr>
                  <w:rFonts w:ascii="Arial" w:eastAsia="SimSun" w:hAnsi="Arial" w:cs="Arial"/>
                  <w:color w:val="000000"/>
                  <w:sz w:val="18"/>
                  <w:szCs w:val="18"/>
                  <w:lang w:val="en-US" w:eastAsia="zh-CN"/>
                </w:rPr>
                <w:t>-95.4</w:t>
              </w:r>
            </w:ins>
          </w:p>
        </w:tc>
      </w:tr>
      <w:tr w:rsidR="008B2E1F" w:rsidRPr="00B72197" w14:paraId="6E552DE7" w14:textId="77777777" w:rsidTr="008B2E1F">
        <w:trPr>
          <w:trHeight w:val="960"/>
          <w:ins w:id="334" w:author="Huawei-RKy3" w:date="2020-08-05T14:28:00Z"/>
          <w:trPrChange w:id="335" w:author="Huawei-RKy3" w:date="2020-08-05T14:31:00Z">
            <w:trPr>
              <w:trHeight w:val="960"/>
            </w:trPr>
          </w:trPrChange>
        </w:trPr>
        <w:tc>
          <w:tcPr>
            <w:tcW w:w="1701" w:type="dxa"/>
            <w:shd w:val="clear" w:color="auto" w:fill="auto"/>
            <w:vAlign w:val="center"/>
            <w:hideMark/>
            <w:tcPrChange w:id="336" w:author="Huawei-RKy3" w:date="2020-08-05T14:31:00Z">
              <w:tcPr>
                <w:tcW w:w="1701" w:type="dxa"/>
                <w:shd w:val="clear" w:color="auto" w:fill="auto"/>
                <w:vAlign w:val="center"/>
                <w:hideMark/>
              </w:tcPr>
            </w:tcPrChange>
          </w:tcPr>
          <w:p w14:paraId="380506B7" w14:textId="77777777" w:rsidR="008B2E1F" w:rsidRPr="00B72197" w:rsidRDefault="008B2E1F" w:rsidP="008033BD">
            <w:pPr>
              <w:spacing w:after="0"/>
              <w:jc w:val="center"/>
              <w:rPr>
                <w:ins w:id="337" w:author="Huawei-RKy3" w:date="2020-08-05T14:28:00Z"/>
                <w:rFonts w:ascii="Arial" w:eastAsia="SimSun" w:hAnsi="Arial" w:cs="Arial"/>
                <w:color w:val="000000"/>
                <w:sz w:val="18"/>
                <w:szCs w:val="18"/>
                <w:lang w:val="en-US" w:eastAsia="zh-CN"/>
              </w:rPr>
            </w:pPr>
            <w:ins w:id="338" w:author="Huawei-RKy3" w:date="2020-08-05T14:28:00Z">
              <w:r w:rsidRPr="00B72197">
                <w:rPr>
                  <w:rFonts w:ascii="Arial" w:eastAsia="SimSun" w:hAnsi="Arial" w:cs="Arial"/>
                  <w:color w:val="000000"/>
                  <w:sz w:val="18"/>
                  <w:szCs w:val="18"/>
                  <w:lang w:eastAsia="zh-CN"/>
                </w:rPr>
                <w:lastRenderedPageBreak/>
                <w:t xml:space="preserve">20, 25, 30, 40, 50, 60, 70, 80, 90, 100 </w:t>
              </w:r>
            </w:ins>
          </w:p>
        </w:tc>
        <w:tc>
          <w:tcPr>
            <w:tcW w:w="851" w:type="dxa"/>
            <w:shd w:val="clear" w:color="auto" w:fill="auto"/>
            <w:vAlign w:val="center"/>
            <w:hideMark/>
            <w:tcPrChange w:id="339" w:author="Huawei-RKy3" w:date="2020-08-05T14:31:00Z">
              <w:tcPr>
                <w:tcW w:w="851" w:type="dxa"/>
                <w:shd w:val="clear" w:color="auto" w:fill="auto"/>
                <w:vAlign w:val="center"/>
                <w:hideMark/>
              </w:tcPr>
            </w:tcPrChange>
          </w:tcPr>
          <w:p w14:paraId="33DF664F" w14:textId="77777777" w:rsidR="008B2E1F" w:rsidRPr="00B72197" w:rsidRDefault="008B2E1F" w:rsidP="008033BD">
            <w:pPr>
              <w:spacing w:after="0"/>
              <w:jc w:val="center"/>
              <w:rPr>
                <w:ins w:id="340" w:author="Huawei-RKy3" w:date="2020-08-05T14:28:00Z"/>
                <w:rFonts w:ascii="Arial" w:eastAsia="SimSun" w:hAnsi="Arial" w:cs="Arial"/>
                <w:color w:val="000000"/>
                <w:sz w:val="18"/>
                <w:szCs w:val="18"/>
                <w:lang w:val="en-US" w:eastAsia="zh-CN"/>
              </w:rPr>
            </w:pPr>
            <w:ins w:id="341" w:author="Huawei-RKy3" w:date="2020-08-05T14:28:00Z">
              <w:r w:rsidRPr="00B72197">
                <w:rPr>
                  <w:rFonts w:ascii="Arial" w:eastAsia="SimSun" w:hAnsi="Arial" w:cs="Arial"/>
                  <w:color w:val="000000"/>
                  <w:sz w:val="18"/>
                  <w:szCs w:val="18"/>
                  <w:lang w:eastAsia="zh-CN"/>
                </w:rPr>
                <w:t>60</w:t>
              </w:r>
            </w:ins>
          </w:p>
        </w:tc>
        <w:tc>
          <w:tcPr>
            <w:tcW w:w="1276" w:type="dxa"/>
            <w:shd w:val="clear" w:color="auto" w:fill="auto"/>
            <w:vAlign w:val="center"/>
            <w:hideMark/>
            <w:tcPrChange w:id="342" w:author="Huawei-RKy3" w:date="2020-08-05T14:31:00Z">
              <w:tcPr>
                <w:tcW w:w="1276" w:type="dxa"/>
                <w:shd w:val="clear" w:color="auto" w:fill="auto"/>
                <w:vAlign w:val="center"/>
                <w:hideMark/>
              </w:tcPr>
            </w:tcPrChange>
          </w:tcPr>
          <w:p w14:paraId="5EE611B3" w14:textId="7DBA3A9F" w:rsidR="008B2E1F" w:rsidRPr="008B2E1F" w:rsidRDefault="008B2E1F" w:rsidP="008B2E1F">
            <w:pPr>
              <w:spacing w:after="0"/>
              <w:jc w:val="center"/>
              <w:rPr>
                <w:ins w:id="343" w:author="Huawei-RKy3" w:date="2020-08-05T14:28:00Z"/>
                <w:rFonts w:ascii="Arial" w:eastAsia="SimSun" w:hAnsi="Arial" w:cs="Arial"/>
                <w:color w:val="000000"/>
                <w:sz w:val="18"/>
                <w:szCs w:val="18"/>
                <w:lang w:eastAsia="zh-CN"/>
                <w:rPrChange w:id="344" w:author="Huawei-RKy3" w:date="2020-08-05T14:30:00Z">
                  <w:rPr>
                    <w:ins w:id="345" w:author="Huawei-RKy3" w:date="2020-08-05T14:28:00Z"/>
                    <w:rFonts w:ascii="Arial" w:eastAsia="SimSun" w:hAnsi="Arial" w:cs="Arial"/>
                    <w:color w:val="000000"/>
                    <w:sz w:val="18"/>
                    <w:szCs w:val="18"/>
                    <w:lang w:val="en-US" w:eastAsia="zh-CN"/>
                  </w:rPr>
                </w:rPrChange>
              </w:rPr>
            </w:pPr>
            <w:ins w:id="346" w:author="Huawei-RKy3" w:date="2020-08-05T14:28:00Z">
              <w:r w:rsidRPr="003B0C97">
                <w:rPr>
                  <w:rFonts w:ascii="Arial" w:eastAsia="SimSun" w:hAnsi="Arial" w:cs="Arial"/>
                  <w:color w:val="000000"/>
                  <w:sz w:val="18"/>
                  <w:szCs w:val="18"/>
                  <w:lang w:val="en-US" w:eastAsia="zh-CN"/>
                </w:rPr>
                <w:t>Table A.3.3.2-3, 20MHz CBW</w:t>
              </w:r>
              <w:r w:rsidRPr="00B72197">
                <w:rPr>
                  <w:rFonts w:ascii="Arial" w:eastAsia="SimSun" w:hAnsi="Arial" w:cs="Arial"/>
                  <w:color w:val="000000"/>
                  <w:sz w:val="18"/>
                  <w:szCs w:val="18"/>
                  <w:lang w:eastAsia="zh-CN"/>
                </w:rPr>
                <w:t xml:space="preserve"> </w:t>
              </w:r>
            </w:ins>
          </w:p>
        </w:tc>
        <w:tc>
          <w:tcPr>
            <w:tcW w:w="708" w:type="dxa"/>
            <w:shd w:val="clear" w:color="auto" w:fill="auto"/>
            <w:noWrap/>
            <w:vAlign w:val="center"/>
            <w:hideMark/>
            <w:tcPrChange w:id="347" w:author="Huawei-RKy3" w:date="2020-08-05T14:31:00Z">
              <w:tcPr>
                <w:tcW w:w="708" w:type="dxa"/>
                <w:shd w:val="clear" w:color="auto" w:fill="auto"/>
                <w:noWrap/>
                <w:vAlign w:val="center"/>
                <w:hideMark/>
              </w:tcPr>
            </w:tcPrChange>
          </w:tcPr>
          <w:p w14:paraId="6D51F1A3" w14:textId="77777777" w:rsidR="008B2E1F" w:rsidRPr="00B72197" w:rsidRDefault="008B2E1F" w:rsidP="008033BD">
            <w:pPr>
              <w:spacing w:after="0"/>
              <w:jc w:val="center"/>
              <w:rPr>
                <w:ins w:id="348" w:author="Huawei-RKy3" w:date="2020-08-05T14:28:00Z"/>
                <w:rFonts w:ascii="Arial" w:eastAsia="SimSun" w:hAnsi="Arial" w:cs="Arial"/>
                <w:color w:val="000000"/>
                <w:sz w:val="18"/>
                <w:szCs w:val="18"/>
                <w:lang w:val="en-US" w:eastAsia="zh-CN"/>
              </w:rPr>
            </w:pPr>
            <w:ins w:id="349" w:author="Huawei-RKy3" w:date="2020-08-05T14:28:00Z">
              <w:r w:rsidRPr="00B72197">
                <w:rPr>
                  <w:rFonts w:ascii="Arial" w:eastAsia="SimSun" w:hAnsi="Arial" w:cs="Arial"/>
                  <w:color w:val="000000"/>
                  <w:sz w:val="18"/>
                  <w:szCs w:val="18"/>
                  <w:lang w:val="en-US" w:eastAsia="zh-CN"/>
                </w:rPr>
                <w:t>17.28</w:t>
              </w:r>
            </w:ins>
          </w:p>
        </w:tc>
        <w:tc>
          <w:tcPr>
            <w:tcW w:w="567" w:type="dxa"/>
            <w:shd w:val="clear" w:color="auto" w:fill="auto"/>
            <w:noWrap/>
            <w:vAlign w:val="center"/>
            <w:hideMark/>
            <w:tcPrChange w:id="350" w:author="Huawei-RKy3" w:date="2020-08-05T14:31:00Z">
              <w:tcPr>
                <w:tcW w:w="567" w:type="dxa"/>
                <w:shd w:val="clear" w:color="auto" w:fill="auto"/>
                <w:noWrap/>
                <w:vAlign w:val="center"/>
                <w:hideMark/>
              </w:tcPr>
            </w:tcPrChange>
          </w:tcPr>
          <w:p w14:paraId="7BAFFD69" w14:textId="77777777" w:rsidR="008B2E1F" w:rsidRPr="00B72197" w:rsidRDefault="008B2E1F" w:rsidP="008033BD">
            <w:pPr>
              <w:spacing w:after="0"/>
              <w:jc w:val="center"/>
              <w:rPr>
                <w:ins w:id="351" w:author="Huawei-RKy3" w:date="2020-08-05T14:28:00Z"/>
                <w:rFonts w:ascii="Arial" w:eastAsia="SimSun" w:hAnsi="Arial" w:cs="Arial"/>
                <w:color w:val="000000"/>
                <w:sz w:val="18"/>
                <w:szCs w:val="18"/>
                <w:lang w:val="en-US" w:eastAsia="zh-CN"/>
              </w:rPr>
            </w:pPr>
            <w:ins w:id="352" w:author="Huawei-RKy3" w:date="2020-08-05T14:28: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Change w:id="353" w:author="Huawei-RKy3" w:date="2020-08-05T14:31:00Z">
              <w:tcPr>
                <w:tcW w:w="709" w:type="dxa"/>
                <w:shd w:val="clear" w:color="auto" w:fill="auto"/>
                <w:noWrap/>
                <w:vAlign w:val="center"/>
                <w:hideMark/>
              </w:tcPr>
            </w:tcPrChange>
          </w:tcPr>
          <w:p w14:paraId="2999A772" w14:textId="77777777" w:rsidR="008B2E1F" w:rsidRPr="00B72197" w:rsidRDefault="008B2E1F" w:rsidP="008033BD">
            <w:pPr>
              <w:spacing w:after="0"/>
              <w:jc w:val="center"/>
              <w:rPr>
                <w:ins w:id="354" w:author="Huawei-RKy3" w:date="2020-08-05T14:28:00Z"/>
                <w:rFonts w:ascii="Arial" w:eastAsia="SimSun" w:hAnsi="Arial" w:cs="Arial"/>
                <w:color w:val="000000"/>
                <w:sz w:val="18"/>
                <w:szCs w:val="18"/>
                <w:lang w:val="en-US" w:eastAsia="zh-CN"/>
              </w:rPr>
            </w:pPr>
            <w:ins w:id="355" w:author="Huawei-RKy3" w:date="2020-08-05T14:28: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Change w:id="356" w:author="Huawei-RKy3" w:date="2020-08-05T14:31:00Z">
              <w:tcPr>
                <w:tcW w:w="851" w:type="dxa"/>
                <w:shd w:val="clear" w:color="auto" w:fill="auto"/>
                <w:noWrap/>
                <w:vAlign w:val="center"/>
                <w:hideMark/>
              </w:tcPr>
            </w:tcPrChange>
          </w:tcPr>
          <w:p w14:paraId="06B99576" w14:textId="77777777" w:rsidR="008B2E1F" w:rsidRPr="00B72197" w:rsidRDefault="008B2E1F" w:rsidP="008033BD">
            <w:pPr>
              <w:spacing w:after="0"/>
              <w:jc w:val="center"/>
              <w:rPr>
                <w:ins w:id="357" w:author="Huawei-RKy3" w:date="2020-08-05T14:28:00Z"/>
                <w:rFonts w:ascii="Arial" w:eastAsia="SimSun" w:hAnsi="Arial" w:cs="Arial"/>
                <w:color w:val="000000"/>
                <w:sz w:val="18"/>
                <w:szCs w:val="18"/>
                <w:lang w:val="en-US" w:eastAsia="zh-CN"/>
              </w:rPr>
            </w:pPr>
            <w:ins w:id="358" w:author="Huawei-RKy3" w:date="2020-08-05T14:28:00Z">
              <w:r w:rsidRPr="00B72197">
                <w:rPr>
                  <w:rFonts w:ascii="Arial" w:eastAsia="SimSun" w:hAnsi="Arial" w:cs="Arial"/>
                  <w:color w:val="000000"/>
                  <w:sz w:val="18"/>
                  <w:szCs w:val="18"/>
                  <w:lang w:val="en-US" w:eastAsia="zh-CN"/>
                </w:rPr>
                <w:t>5</w:t>
              </w:r>
            </w:ins>
          </w:p>
        </w:tc>
        <w:tc>
          <w:tcPr>
            <w:tcW w:w="1220" w:type="dxa"/>
            <w:shd w:val="clear" w:color="auto" w:fill="auto"/>
            <w:noWrap/>
            <w:vAlign w:val="center"/>
            <w:hideMark/>
            <w:tcPrChange w:id="359" w:author="Huawei-RKy3" w:date="2020-08-05T14:31:00Z">
              <w:tcPr>
                <w:tcW w:w="1220" w:type="dxa"/>
                <w:shd w:val="clear" w:color="auto" w:fill="auto"/>
                <w:noWrap/>
                <w:vAlign w:val="center"/>
                <w:hideMark/>
              </w:tcPr>
            </w:tcPrChange>
          </w:tcPr>
          <w:p w14:paraId="18A78991" w14:textId="77777777" w:rsidR="008B2E1F" w:rsidRPr="00B72197" w:rsidRDefault="008B2E1F" w:rsidP="008033BD">
            <w:pPr>
              <w:spacing w:after="0"/>
              <w:jc w:val="center"/>
              <w:rPr>
                <w:ins w:id="360" w:author="Huawei-RKy3" w:date="2020-08-05T14:28:00Z"/>
                <w:rFonts w:ascii="Arial" w:eastAsia="SimSun" w:hAnsi="Arial" w:cs="Arial"/>
                <w:color w:val="000000"/>
                <w:sz w:val="18"/>
                <w:szCs w:val="18"/>
                <w:lang w:val="en-US" w:eastAsia="zh-CN"/>
              </w:rPr>
            </w:pPr>
            <w:ins w:id="361" w:author="Huawei-RKy3" w:date="2020-08-05T14:28:00Z">
              <w:r w:rsidRPr="00B72197">
                <w:rPr>
                  <w:rFonts w:ascii="Arial" w:eastAsia="SimSun" w:hAnsi="Arial" w:cs="Arial"/>
                  <w:color w:val="000000"/>
                  <w:sz w:val="18"/>
                  <w:szCs w:val="18"/>
                  <w:lang w:val="en-US" w:eastAsia="zh-CN"/>
                </w:rPr>
                <w:t>-95.6</w:t>
              </w:r>
            </w:ins>
          </w:p>
        </w:tc>
      </w:tr>
    </w:tbl>
    <w:p w14:paraId="4BD4BE63" w14:textId="209A5554" w:rsidR="008B2E1F" w:rsidRDefault="008B2E1F" w:rsidP="00CA1B08">
      <w:pPr>
        <w:rPr>
          <w:ins w:id="362" w:author="Huawei-RKy3" w:date="2020-08-05T14:31:00Z"/>
        </w:rPr>
      </w:pPr>
    </w:p>
    <w:p w14:paraId="61C1EB41" w14:textId="3F0D5189" w:rsidR="008B2E1F" w:rsidRPr="00F95B02" w:rsidRDefault="008B2E1F" w:rsidP="008B2E1F">
      <w:pPr>
        <w:pStyle w:val="TH"/>
        <w:rPr>
          <w:ins w:id="363" w:author="Huawei-RKy3" w:date="2020-08-05T14:31:00Z"/>
        </w:rPr>
      </w:pPr>
      <w:ins w:id="364" w:author="Huawei-RKy3" w:date="2020-08-05T14:31:00Z">
        <w:r>
          <w:t>Table 8.2.2-3</w:t>
        </w:r>
        <w:r w:rsidRPr="00F95B02">
          <w:t xml:space="preserve">: NR </w:t>
        </w:r>
        <w:r>
          <w:rPr>
            <w:lang w:eastAsia="zh-CN"/>
          </w:rPr>
          <w:t>Local</w:t>
        </w:r>
        <w:r w:rsidRPr="00F95B02">
          <w:rPr>
            <w:lang w:eastAsia="zh-CN"/>
          </w:rPr>
          <w:t xml:space="preserve"> Area </w:t>
        </w:r>
        <w:r>
          <w:t>IAB-MT</w:t>
        </w:r>
        <w:r w:rsidRPr="00F95B02">
          <w:t xml:space="preserve"> reference sensitivity levels</w:t>
        </w:r>
      </w:ins>
    </w:p>
    <w:tbl>
      <w:tblPr>
        <w:tblW w:w="7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8B2E1F" w:rsidRPr="00B72197" w14:paraId="3B560BD8" w14:textId="77777777" w:rsidTr="008033BD">
        <w:trPr>
          <w:trHeight w:val="960"/>
          <w:ins w:id="365" w:author="Huawei-RKy3" w:date="2020-08-05T14:31:00Z"/>
        </w:trPr>
        <w:tc>
          <w:tcPr>
            <w:tcW w:w="1701" w:type="dxa"/>
            <w:vMerge w:val="restart"/>
            <w:shd w:val="clear" w:color="auto" w:fill="auto"/>
            <w:vAlign w:val="center"/>
            <w:hideMark/>
          </w:tcPr>
          <w:p w14:paraId="1A9A5654" w14:textId="77777777" w:rsidR="008B2E1F" w:rsidRPr="00B72197" w:rsidRDefault="008B2E1F" w:rsidP="008033BD">
            <w:pPr>
              <w:spacing w:after="0"/>
              <w:jc w:val="center"/>
              <w:rPr>
                <w:ins w:id="366" w:author="Huawei-RKy3" w:date="2020-08-05T14:31:00Z"/>
                <w:rFonts w:ascii="Arial" w:eastAsia="SimSun" w:hAnsi="Arial" w:cs="Arial"/>
                <w:b/>
                <w:bCs/>
                <w:i/>
                <w:iCs/>
                <w:color w:val="000000"/>
                <w:sz w:val="18"/>
                <w:szCs w:val="18"/>
                <w:lang w:val="en-US" w:eastAsia="zh-CN"/>
              </w:rPr>
            </w:pPr>
            <w:ins w:id="367" w:author="Huawei-RKy3" w:date="2020-08-05T14:31:00Z">
              <w:r>
                <w:rPr>
                  <w:rFonts w:ascii="Arial" w:eastAsia="SimSun" w:hAnsi="Arial" w:cs="Arial"/>
                  <w:b/>
                  <w:bCs/>
                  <w:i/>
                  <w:iCs/>
                  <w:color w:val="000000"/>
                  <w:sz w:val="18"/>
                  <w:szCs w:val="18"/>
                  <w:lang w:eastAsia="zh-CN"/>
                </w:rPr>
                <w:t>IAB-MT</w:t>
              </w:r>
              <w:r w:rsidRPr="00B72197">
                <w:rPr>
                  <w:rFonts w:ascii="Arial" w:eastAsia="SimSun" w:hAnsi="Arial" w:cs="Arial"/>
                  <w:b/>
                  <w:bCs/>
                  <w:i/>
                  <w:iCs/>
                  <w:color w:val="000000"/>
                  <w:sz w:val="18"/>
                  <w:szCs w:val="18"/>
                  <w:lang w:eastAsia="zh-CN"/>
                </w:rPr>
                <w:t xml:space="preserve"> channel bandwidth</w:t>
              </w:r>
              <w:r w:rsidRPr="00B72197">
                <w:rPr>
                  <w:rFonts w:ascii="Arial" w:eastAsia="SimSun" w:hAnsi="Arial" w:cs="Arial"/>
                  <w:b/>
                  <w:bCs/>
                  <w:color w:val="000000"/>
                  <w:sz w:val="18"/>
                  <w:szCs w:val="18"/>
                  <w:lang w:eastAsia="zh-CN"/>
                </w:rPr>
                <w:t xml:space="preserve"> (MHz) </w:t>
              </w:r>
            </w:ins>
          </w:p>
        </w:tc>
        <w:tc>
          <w:tcPr>
            <w:tcW w:w="851" w:type="dxa"/>
            <w:vMerge w:val="restart"/>
            <w:shd w:val="clear" w:color="auto" w:fill="auto"/>
            <w:vAlign w:val="center"/>
            <w:hideMark/>
          </w:tcPr>
          <w:p w14:paraId="2DEE8B37" w14:textId="77777777" w:rsidR="008B2E1F" w:rsidRPr="00B72197" w:rsidRDefault="008B2E1F" w:rsidP="008033BD">
            <w:pPr>
              <w:spacing w:after="0"/>
              <w:jc w:val="center"/>
              <w:rPr>
                <w:ins w:id="368" w:author="Huawei-RKy3" w:date="2020-08-05T14:31:00Z"/>
                <w:rFonts w:ascii="Arial" w:eastAsia="SimSun" w:hAnsi="Arial" w:cs="Arial"/>
                <w:b/>
                <w:bCs/>
                <w:color w:val="000000"/>
                <w:sz w:val="18"/>
                <w:szCs w:val="18"/>
                <w:lang w:val="en-US" w:eastAsia="zh-CN"/>
              </w:rPr>
            </w:pPr>
            <w:ins w:id="369" w:author="Huawei-RKy3" w:date="2020-08-05T14:31:00Z">
              <w:r w:rsidRPr="00B72197">
                <w:rPr>
                  <w:rFonts w:ascii="Arial" w:eastAsia="SimSun" w:hAnsi="Arial" w:cs="Arial"/>
                  <w:b/>
                  <w:bCs/>
                  <w:color w:val="000000"/>
                  <w:sz w:val="18"/>
                  <w:szCs w:val="18"/>
                  <w:lang w:eastAsia="zh-CN"/>
                </w:rPr>
                <w:t>Sub-carrier spacing (kHz)</w:t>
              </w:r>
            </w:ins>
          </w:p>
        </w:tc>
        <w:tc>
          <w:tcPr>
            <w:tcW w:w="1276" w:type="dxa"/>
            <w:vMerge w:val="restart"/>
            <w:shd w:val="clear" w:color="auto" w:fill="auto"/>
            <w:vAlign w:val="center"/>
            <w:hideMark/>
          </w:tcPr>
          <w:p w14:paraId="335F8763" w14:textId="77777777" w:rsidR="008B2E1F" w:rsidRDefault="008B2E1F" w:rsidP="008033BD">
            <w:pPr>
              <w:spacing w:after="0"/>
              <w:jc w:val="center"/>
              <w:rPr>
                <w:ins w:id="370" w:author="Huawei-RKy3" w:date="2020-08-05T14:31:00Z"/>
                <w:rFonts w:ascii="Arial" w:eastAsia="SimSun" w:hAnsi="Arial" w:cs="Arial"/>
                <w:b/>
                <w:bCs/>
                <w:color w:val="000000"/>
                <w:sz w:val="18"/>
                <w:szCs w:val="18"/>
                <w:lang w:eastAsia="zh-CN"/>
              </w:rPr>
            </w:pPr>
            <w:ins w:id="371" w:author="Huawei-RKy3" w:date="2020-08-05T14:31:00Z">
              <w:r w:rsidRPr="00B72197">
                <w:rPr>
                  <w:rFonts w:ascii="Arial" w:eastAsia="SimSun" w:hAnsi="Arial" w:cs="Arial"/>
                  <w:b/>
                  <w:bCs/>
                  <w:color w:val="000000"/>
                  <w:sz w:val="18"/>
                  <w:szCs w:val="18"/>
                  <w:lang w:eastAsia="zh-CN"/>
                </w:rPr>
                <w:t>Reference measurement channel</w:t>
              </w:r>
            </w:ins>
          </w:p>
          <w:p w14:paraId="72D9A299" w14:textId="563AFC3A" w:rsidR="008B2E1F" w:rsidRPr="00B72197" w:rsidRDefault="008B2E1F" w:rsidP="008033BD">
            <w:pPr>
              <w:spacing w:after="0"/>
              <w:jc w:val="center"/>
              <w:rPr>
                <w:ins w:id="372" w:author="Huawei-RKy3" w:date="2020-08-05T14:31:00Z"/>
                <w:rFonts w:ascii="Arial" w:eastAsia="SimSun" w:hAnsi="Arial" w:cs="Arial"/>
                <w:b/>
                <w:bCs/>
                <w:color w:val="000000"/>
                <w:sz w:val="18"/>
                <w:szCs w:val="18"/>
                <w:lang w:val="en-US" w:eastAsia="zh-CN"/>
              </w:rPr>
            </w:pPr>
            <w:ins w:id="373" w:author="Huawei-RKy3" w:date="2020-08-05T14:31:00Z">
              <w:r>
                <w:rPr>
                  <w:rFonts w:ascii="Arial" w:eastAsia="SimSun" w:hAnsi="Arial" w:cs="Arial"/>
                  <w:b/>
                  <w:bCs/>
                  <w:color w:val="000000"/>
                  <w:sz w:val="18"/>
                  <w:szCs w:val="18"/>
                  <w:lang w:eastAsia="zh-CN"/>
                </w:rPr>
                <w:t xml:space="preserve">Ref TS 38.101-1 </w:t>
              </w:r>
            </w:ins>
            <w:ins w:id="374" w:author="Huawei-RKy3" w:date="2020-08-05T14:35:00Z">
              <w:r>
                <w:rPr>
                  <w:rFonts w:ascii="Arial" w:eastAsia="SimSun" w:hAnsi="Arial" w:cs="Arial"/>
                  <w:b/>
                  <w:bCs/>
                  <w:color w:val="000000"/>
                  <w:sz w:val="18"/>
                  <w:szCs w:val="18"/>
                  <w:lang w:eastAsia="zh-CN"/>
                </w:rPr>
                <w:t xml:space="preserve">[3] </w:t>
              </w:r>
            </w:ins>
            <w:ins w:id="375" w:author="Huawei-RKy3" w:date="2020-08-05T14:31:00Z">
              <w:r>
                <w:rPr>
                  <w:rFonts w:ascii="Arial" w:eastAsia="SimSun" w:hAnsi="Arial" w:cs="Arial"/>
                  <w:b/>
                  <w:bCs/>
                  <w:color w:val="000000"/>
                  <w:sz w:val="18"/>
                  <w:szCs w:val="18"/>
                  <w:lang w:eastAsia="zh-CN"/>
                </w:rPr>
                <w:t>Annex A</w:t>
              </w:r>
            </w:ins>
          </w:p>
        </w:tc>
        <w:tc>
          <w:tcPr>
            <w:tcW w:w="708" w:type="dxa"/>
            <w:shd w:val="clear" w:color="auto" w:fill="auto"/>
            <w:noWrap/>
            <w:vAlign w:val="center"/>
            <w:hideMark/>
          </w:tcPr>
          <w:p w14:paraId="223FCC48" w14:textId="77777777" w:rsidR="008B2E1F" w:rsidRPr="00B72197" w:rsidRDefault="008B2E1F" w:rsidP="008033BD">
            <w:pPr>
              <w:spacing w:after="0"/>
              <w:jc w:val="center"/>
              <w:rPr>
                <w:ins w:id="376" w:author="Huawei-RKy3" w:date="2020-08-05T14:31:00Z"/>
                <w:rFonts w:ascii="Arial" w:eastAsia="SimSun" w:hAnsi="Arial" w:cs="Arial"/>
                <w:color w:val="000000"/>
                <w:sz w:val="18"/>
                <w:szCs w:val="18"/>
                <w:lang w:val="en-US" w:eastAsia="zh-CN"/>
              </w:rPr>
            </w:pPr>
            <w:ins w:id="377" w:author="Huawei-RKy3" w:date="2020-08-05T14:31:00Z">
              <w:r w:rsidRPr="00B72197">
                <w:rPr>
                  <w:rFonts w:ascii="Arial" w:eastAsia="SimSun" w:hAnsi="Arial" w:cs="Arial"/>
                  <w:color w:val="000000"/>
                  <w:sz w:val="18"/>
                  <w:szCs w:val="18"/>
                  <w:lang w:val="en-US" w:eastAsia="zh-CN"/>
                </w:rPr>
                <w:t>signal BW</w:t>
              </w:r>
            </w:ins>
          </w:p>
        </w:tc>
        <w:tc>
          <w:tcPr>
            <w:tcW w:w="567" w:type="dxa"/>
            <w:shd w:val="clear" w:color="auto" w:fill="auto"/>
            <w:noWrap/>
            <w:vAlign w:val="center"/>
            <w:hideMark/>
          </w:tcPr>
          <w:p w14:paraId="048CB403" w14:textId="77777777" w:rsidR="008B2E1F" w:rsidRPr="00B72197" w:rsidRDefault="008B2E1F" w:rsidP="008033BD">
            <w:pPr>
              <w:spacing w:after="0"/>
              <w:jc w:val="center"/>
              <w:rPr>
                <w:ins w:id="378" w:author="Huawei-RKy3" w:date="2020-08-05T14:31:00Z"/>
                <w:rFonts w:ascii="Arial" w:eastAsia="SimSun" w:hAnsi="Arial" w:cs="Arial"/>
                <w:color w:val="000000"/>
                <w:sz w:val="18"/>
                <w:szCs w:val="18"/>
                <w:lang w:val="en-US" w:eastAsia="zh-CN"/>
              </w:rPr>
            </w:pPr>
            <w:ins w:id="379" w:author="Huawei-RKy3" w:date="2020-08-05T14:31:00Z">
              <w:r w:rsidRPr="00B72197">
                <w:rPr>
                  <w:rFonts w:ascii="Arial" w:eastAsia="SimSun" w:hAnsi="Arial" w:cs="Arial"/>
                  <w:color w:val="000000"/>
                  <w:sz w:val="18"/>
                  <w:szCs w:val="18"/>
                  <w:lang w:val="en-US" w:eastAsia="zh-CN"/>
                </w:rPr>
                <w:t>IM</w:t>
              </w:r>
            </w:ins>
          </w:p>
        </w:tc>
        <w:tc>
          <w:tcPr>
            <w:tcW w:w="709" w:type="dxa"/>
            <w:shd w:val="clear" w:color="auto" w:fill="auto"/>
            <w:noWrap/>
            <w:vAlign w:val="center"/>
            <w:hideMark/>
          </w:tcPr>
          <w:p w14:paraId="24E28001" w14:textId="77777777" w:rsidR="008B2E1F" w:rsidRPr="00B72197" w:rsidRDefault="008B2E1F" w:rsidP="008033BD">
            <w:pPr>
              <w:spacing w:after="0"/>
              <w:jc w:val="center"/>
              <w:rPr>
                <w:ins w:id="380" w:author="Huawei-RKy3" w:date="2020-08-05T14:31:00Z"/>
                <w:rFonts w:ascii="Arial" w:eastAsia="SimSun" w:hAnsi="Arial" w:cs="Arial"/>
                <w:color w:val="000000"/>
                <w:sz w:val="18"/>
                <w:szCs w:val="18"/>
                <w:lang w:val="en-US" w:eastAsia="zh-CN"/>
              </w:rPr>
            </w:pPr>
            <w:ins w:id="381" w:author="Huawei-RKy3" w:date="2020-08-05T14:31:00Z">
              <w:r w:rsidRPr="00B72197">
                <w:rPr>
                  <w:rFonts w:ascii="Arial" w:eastAsia="SimSun" w:hAnsi="Arial" w:cs="Arial"/>
                  <w:color w:val="000000"/>
                  <w:sz w:val="18"/>
                  <w:szCs w:val="18"/>
                  <w:lang w:val="en-US" w:eastAsia="zh-CN"/>
                </w:rPr>
                <w:t>SNR</w:t>
              </w:r>
            </w:ins>
          </w:p>
        </w:tc>
        <w:tc>
          <w:tcPr>
            <w:tcW w:w="851" w:type="dxa"/>
            <w:shd w:val="clear" w:color="auto" w:fill="auto"/>
            <w:noWrap/>
            <w:vAlign w:val="center"/>
            <w:hideMark/>
          </w:tcPr>
          <w:p w14:paraId="20556096" w14:textId="77777777" w:rsidR="008B2E1F" w:rsidRPr="00B72197" w:rsidRDefault="008B2E1F" w:rsidP="008033BD">
            <w:pPr>
              <w:spacing w:after="0"/>
              <w:jc w:val="center"/>
              <w:rPr>
                <w:ins w:id="382" w:author="Huawei-RKy3" w:date="2020-08-05T14:31:00Z"/>
                <w:rFonts w:ascii="Arial" w:eastAsia="SimSun" w:hAnsi="Arial" w:cs="Arial"/>
                <w:color w:val="000000"/>
                <w:sz w:val="18"/>
                <w:szCs w:val="18"/>
                <w:lang w:val="en-US" w:eastAsia="zh-CN"/>
              </w:rPr>
            </w:pPr>
            <w:ins w:id="383" w:author="Huawei-RKy3" w:date="2020-08-05T14:31:00Z">
              <w:r w:rsidRPr="00B72197">
                <w:rPr>
                  <w:rFonts w:ascii="Arial" w:eastAsia="SimSun" w:hAnsi="Arial" w:cs="Arial"/>
                  <w:color w:val="000000"/>
                  <w:sz w:val="18"/>
                  <w:szCs w:val="18"/>
                  <w:lang w:val="en-US" w:eastAsia="zh-CN"/>
                </w:rPr>
                <w:t>NF</w:t>
              </w:r>
            </w:ins>
          </w:p>
        </w:tc>
        <w:tc>
          <w:tcPr>
            <w:tcW w:w="1220" w:type="dxa"/>
            <w:shd w:val="clear" w:color="auto" w:fill="auto"/>
            <w:vAlign w:val="center"/>
            <w:hideMark/>
          </w:tcPr>
          <w:p w14:paraId="06671324" w14:textId="77777777" w:rsidR="008B2E1F" w:rsidRPr="00B72197" w:rsidRDefault="008B2E1F" w:rsidP="008033BD">
            <w:pPr>
              <w:spacing w:after="0"/>
              <w:jc w:val="center"/>
              <w:rPr>
                <w:ins w:id="384" w:author="Huawei-RKy3" w:date="2020-08-05T14:31:00Z"/>
                <w:rFonts w:ascii="Arial" w:eastAsia="SimSun" w:hAnsi="Arial" w:cs="Arial"/>
                <w:color w:val="000000"/>
                <w:sz w:val="18"/>
                <w:szCs w:val="18"/>
                <w:lang w:val="en-US" w:eastAsia="zh-CN"/>
              </w:rPr>
            </w:pPr>
            <w:ins w:id="385" w:author="Huawei-RKy3" w:date="2020-08-05T14:31:00Z">
              <w:r w:rsidRPr="00B72197">
                <w:rPr>
                  <w:rFonts w:ascii="Arial" w:eastAsia="SimSun" w:hAnsi="Arial" w:cs="Arial"/>
                  <w:color w:val="000000"/>
                  <w:sz w:val="18"/>
                  <w:szCs w:val="18"/>
                  <w:lang w:val="en-US" w:eastAsia="zh-CN"/>
                </w:rPr>
                <w:t>IAB-MT reference sensitivity power level</w:t>
              </w:r>
            </w:ins>
          </w:p>
        </w:tc>
      </w:tr>
      <w:tr w:rsidR="008B2E1F" w:rsidRPr="00B72197" w14:paraId="4C1D0A7D" w14:textId="77777777" w:rsidTr="008033BD">
        <w:trPr>
          <w:trHeight w:val="240"/>
          <w:ins w:id="386" w:author="Huawei-RKy3" w:date="2020-08-05T14:31:00Z"/>
        </w:trPr>
        <w:tc>
          <w:tcPr>
            <w:tcW w:w="1701" w:type="dxa"/>
            <w:vMerge/>
            <w:vAlign w:val="center"/>
            <w:hideMark/>
          </w:tcPr>
          <w:p w14:paraId="6F11270C" w14:textId="77777777" w:rsidR="008B2E1F" w:rsidRPr="00B72197" w:rsidRDefault="008B2E1F" w:rsidP="008033BD">
            <w:pPr>
              <w:spacing w:after="0"/>
              <w:rPr>
                <w:ins w:id="387" w:author="Huawei-RKy3" w:date="2020-08-05T14:31:00Z"/>
                <w:rFonts w:ascii="Arial" w:eastAsia="SimSun" w:hAnsi="Arial" w:cs="Arial"/>
                <w:b/>
                <w:bCs/>
                <w:i/>
                <w:iCs/>
                <w:color w:val="000000"/>
                <w:sz w:val="18"/>
                <w:szCs w:val="18"/>
                <w:lang w:val="en-US" w:eastAsia="zh-CN"/>
              </w:rPr>
            </w:pPr>
          </w:p>
        </w:tc>
        <w:tc>
          <w:tcPr>
            <w:tcW w:w="851" w:type="dxa"/>
            <w:vMerge/>
            <w:vAlign w:val="center"/>
            <w:hideMark/>
          </w:tcPr>
          <w:p w14:paraId="0013DF70" w14:textId="77777777" w:rsidR="008B2E1F" w:rsidRPr="00B72197" w:rsidRDefault="008B2E1F" w:rsidP="008033BD">
            <w:pPr>
              <w:spacing w:after="0"/>
              <w:rPr>
                <w:ins w:id="388" w:author="Huawei-RKy3" w:date="2020-08-05T14:31:00Z"/>
                <w:rFonts w:ascii="Arial" w:eastAsia="SimSun" w:hAnsi="Arial" w:cs="Arial"/>
                <w:b/>
                <w:bCs/>
                <w:color w:val="000000"/>
                <w:sz w:val="18"/>
                <w:szCs w:val="18"/>
                <w:lang w:val="en-US" w:eastAsia="zh-CN"/>
              </w:rPr>
            </w:pPr>
          </w:p>
        </w:tc>
        <w:tc>
          <w:tcPr>
            <w:tcW w:w="1276" w:type="dxa"/>
            <w:vMerge/>
            <w:vAlign w:val="center"/>
            <w:hideMark/>
          </w:tcPr>
          <w:p w14:paraId="156F8AB5" w14:textId="77777777" w:rsidR="008B2E1F" w:rsidRPr="00B72197" w:rsidRDefault="008B2E1F" w:rsidP="008033BD">
            <w:pPr>
              <w:spacing w:after="0"/>
              <w:rPr>
                <w:ins w:id="389" w:author="Huawei-RKy3" w:date="2020-08-05T14:31:00Z"/>
                <w:rFonts w:ascii="Arial" w:eastAsia="SimSun" w:hAnsi="Arial" w:cs="Arial"/>
                <w:b/>
                <w:bCs/>
                <w:color w:val="000000"/>
                <w:sz w:val="18"/>
                <w:szCs w:val="18"/>
                <w:lang w:val="en-US" w:eastAsia="zh-CN"/>
              </w:rPr>
            </w:pPr>
          </w:p>
        </w:tc>
        <w:tc>
          <w:tcPr>
            <w:tcW w:w="708" w:type="dxa"/>
            <w:shd w:val="clear" w:color="auto" w:fill="auto"/>
            <w:noWrap/>
            <w:vAlign w:val="center"/>
            <w:hideMark/>
          </w:tcPr>
          <w:p w14:paraId="7328EC03" w14:textId="77777777" w:rsidR="008B2E1F" w:rsidRPr="00B72197" w:rsidRDefault="008B2E1F" w:rsidP="008033BD">
            <w:pPr>
              <w:spacing w:after="0"/>
              <w:jc w:val="center"/>
              <w:rPr>
                <w:ins w:id="390" w:author="Huawei-RKy3" w:date="2020-08-05T14:31:00Z"/>
                <w:rFonts w:ascii="Arial" w:eastAsia="SimSun" w:hAnsi="Arial" w:cs="Arial"/>
                <w:color w:val="000000"/>
                <w:sz w:val="18"/>
                <w:szCs w:val="18"/>
                <w:lang w:val="en-US" w:eastAsia="zh-CN"/>
              </w:rPr>
            </w:pPr>
            <w:ins w:id="391" w:author="Huawei-RKy3" w:date="2020-08-05T14:31:00Z">
              <w:r w:rsidRPr="00B72197">
                <w:rPr>
                  <w:rFonts w:ascii="Arial" w:eastAsia="SimSun" w:hAnsi="Arial" w:cs="Arial"/>
                  <w:color w:val="000000"/>
                  <w:sz w:val="18"/>
                  <w:szCs w:val="18"/>
                  <w:lang w:val="en-US" w:eastAsia="zh-CN"/>
                </w:rPr>
                <w:t>MHz</w:t>
              </w:r>
            </w:ins>
          </w:p>
        </w:tc>
        <w:tc>
          <w:tcPr>
            <w:tcW w:w="567" w:type="dxa"/>
            <w:shd w:val="clear" w:color="auto" w:fill="auto"/>
            <w:noWrap/>
            <w:vAlign w:val="center"/>
            <w:hideMark/>
          </w:tcPr>
          <w:p w14:paraId="03F327AC" w14:textId="77777777" w:rsidR="008B2E1F" w:rsidRPr="00B72197" w:rsidRDefault="008B2E1F" w:rsidP="008033BD">
            <w:pPr>
              <w:spacing w:after="0"/>
              <w:jc w:val="center"/>
              <w:rPr>
                <w:ins w:id="392" w:author="Huawei-RKy3" w:date="2020-08-05T14:31:00Z"/>
                <w:rFonts w:ascii="Arial" w:eastAsia="SimSun" w:hAnsi="Arial" w:cs="Arial"/>
                <w:color w:val="000000"/>
                <w:sz w:val="18"/>
                <w:szCs w:val="18"/>
                <w:lang w:val="en-US" w:eastAsia="zh-CN"/>
              </w:rPr>
            </w:pPr>
            <w:ins w:id="393" w:author="Huawei-RKy3" w:date="2020-08-05T14:31:00Z">
              <w:r w:rsidRPr="00B72197">
                <w:rPr>
                  <w:rFonts w:ascii="Arial" w:eastAsia="SimSun" w:hAnsi="Arial" w:cs="Arial"/>
                  <w:color w:val="000000"/>
                  <w:sz w:val="18"/>
                  <w:szCs w:val="18"/>
                  <w:lang w:val="en-US" w:eastAsia="zh-CN"/>
                </w:rPr>
                <w:t>dB</w:t>
              </w:r>
            </w:ins>
          </w:p>
        </w:tc>
        <w:tc>
          <w:tcPr>
            <w:tcW w:w="709" w:type="dxa"/>
            <w:shd w:val="clear" w:color="auto" w:fill="auto"/>
            <w:noWrap/>
            <w:vAlign w:val="center"/>
            <w:hideMark/>
          </w:tcPr>
          <w:p w14:paraId="2245A736" w14:textId="77777777" w:rsidR="008B2E1F" w:rsidRPr="00B72197" w:rsidRDefault="008B2E1F" w:rsidP="008033BD">
            <w:pPr>
              <w:spacing w:after="0"/>
              <w:jc w:val="center"/>
              <w:rPr>
                <w:ins w:id="394" w:author="Huawei-RKy3" w:date="2020-08-05T14:31:00Z"/>
                <w:rFonts w:ascii="Arial" w:eastAsia="SimSun" w:hAnsi="Arial" w:cs="Arial"/>
                <w:color w:val="000000"/>
                <w:sz w:val="18"/>
                <w:szCs w:val="18"/>
                <w:lang w:val="en-US" w:eastAsia="zh-CN"/>
              </w:rPr>
            </w:pPr>
            <w:ins w:id="395" w:author="Huawei-RKy3" w:date="2020-08-05T14:31:00Z">
              <w:r w:rsidRPr="00B72197">
                <w:rPr>
                  <w:rFonts w:ascii="Arial" w:eastAsia="SimSun" w:hAnsi="Arial" w:cs="Arial"/>
                  <w:color w:val="000000"/>
                  <w:sz w:val="18"/>
                  <w:szCs w:val="18"/>
                  <w:lang w:val="en-US" w:eastAsia="zh-CN"/>
                </w:rPr>
                <w:t>dB</w:t>
              </w:r>
            </w:ins>
          </w:p>
        </w:tc>
        <w:tc>
          <w:tcPr>
            <w:tcW w:w="851" w:type="dxa"/>
            <w:shd w:val="clear" w:color="auto" w:fill="auto"/>
            <w:noWrap/>
            <w:vAlign w:val="center"/>
            <w:hideMark/>
          </w:tcPr>
          <w:p w14:paraId="652C7F28" w14:textId="77777777" w:rsidR="008B2E1F" w:rsidRPr="00B72197" w:rsidRDefault="008B2E1F" w:rsidP="008033BD">
            <w:pPr>
              <w:spacing w:after="0"/>
              <w:jc w:val="center"/>
              <w:rPr>
                <w:ins w:id="396" w:author="Huawei-RKy3" w:date="2020-08-05T14:31:00Z"/>
                <w:rFonts w:ascii="Arial" w:eastAsia="SimSun" w:hAnsi="Arial" w:cs="Arial"/>
                <w:color w:val="000000"/>
                <w:sz w:val="18"/>
                <w:szCs w:val="18"/>
                <w:lang w:val="en-US" w:eastAsia="zh-CN"/>
              </w:rPr>
            </w:pPr>
            <w:ins w:id="397" w:author="Huawei-RKy3" w:date="2020-08-05T14:31:00Z">
              <w:r w:rsidRPr="00B72197">
                <w:rPr>
                  <w:rFonts w:ascii="Arial" w:eastAsia="SimSun" w:hAnsi="Arial" w:cs="Arial"/>
                  <w:color w:val="000000"/>
                  <w:sz w:val="18"/>
                  <w:szCs w:val="18"/>
                  <w:lang w:val="en-US" w:eastAsia="zh-CN"/>
                </w:rPr>
                <w:t>dB</w:t>
              </w:r>
            </w:ins>
          </w:p>
        </w:tc>
        <w:tc>
          <w:tcPr>
            <w:tcW w:w="1220" w:type="dxa"/>
            <w:shd w:val="clear" w:color="auto" w:fill="auto"/>
            <w:noWrap/>
            <w:vAlign w:val="center"/>
            <w:hideMark/>
          </w:tcPr>
          <w:p w14:paraId="771718BD" w14:textId="77777777" w:rsidR="008B2E1F" w:rsidRPr="00B72197" w:rsidRDefault="008B2E1F" w:rsidP="008033BD">
            <w:pPr>
              <w:spacing w:after="0"/>
              <w:jc w:val="center"/>
              <w:rPr>
                <w:ins w:id="398" w:author="Huawei-RKy3" w:date="2020-08-05T14:31:00Z"/>
                <w:rFonts w:ascii="Arial" w:eastAsia="SimSun" w:hAnsi="Arial" w:cs="Arial"/>
                <w:color w:val="000000"/>
                <w:sz w:val="18"/>
                <w:szCs w:val="18"/>
                <w:lang w:val="en-US" w:eastAsia="zh-CN"/>
              </w:rPr>
            </w:pPr>
            <w:ins w:id="399" w:author="Huawei-RKy3" w:date="2020-08-05T14:31:00Z">
              <w:r w:rsidRPr="00B72197">
                <w:rPr>
                  <w:rFonts w:ascii="Arial" w:eastAsia="SimSun" w:hAnsi="Arial" w:cs="Arial"/>
                  <w:color w:val="000000"/>
                  <w:sz w:val="18"/>
                  <w:szCs w:val="18"/>
                  <w:lang w:val="en-US" w:eastAsia="zh-CN"/>
                </w:rPr>
                <w:t>dBm</w:t>
              </w:r>
            </w:ins>
          </w:p>
        </w:tc>
      </w:tr>
      <w:tr w:rsidR="008B2E1F" w:rsidRPr="00B72197" w14:paraId="41D752CF" w14:textId="77777777" w:rsidTr="008033BD">
        <w:trPr>
          <w:trHeight w:val="960"/>
          <w:ins w:id="400" w:author="Huawei-RKy3" w:date="2020-08-05T14:31:00Z"/>
        </w:trPr>
        <w:tc>
          <w:tcPr>
            <w:tcW w:w="1701" w:type="dxa"/>
            <w:shd w:val="clear" w:color="auto" w:fill="auto"/>
            <w:vAlign w:val="center"/>
            <w:hideMark/>
          </w:tcPr>
          <w:p w14:paraId="112832C2" w14:textId="77777777" w:rsidR="008B2E1F" w:rsidRPr="00B72197" w:rsidRDefault="008B2E1F" w:rsidP="008033BD">
            <w:pPr>
              <w:spacing w:after="0"/>
              <w:jc w:val="center"/>
              <w:rPr>
                <w:ins w:id="401" w:author="Huawei-RKy3" w:date="2020-08-05T14:31:00Z"/>
                <w:rFonts w:ascii="Arial" w:eastAsia="SimSun" w:hAnsi="Arial" w:cs="Arial"/>
                <w:color w:val="000000"/>
                <w:sz w:val="18"/>
                <w:szCs w:val="18"/>
                <w:lang w:val="en-US" w:eastAsia="zh-CN"/>
              </w:rPr>
            </w:pPr>
            <w:ins w:id="402" w:author="Huawei-RKy3" w:date="2020-08-05T14:31:00Z">
              <w:r w:rsidRPr="00B72197">
                <w:rPr>
                  <w:rFonts w:ascii="Arial" w:eastAsia="SimSun" w:hAnsi="Arial" w:cs="Arial"/>
                  <w:color w:val="000000"/>
                  <w:sz w:val="18"/>
                  <w:szCs w:val="18"/>
                  <w:lang w:eastAsia="zh-CN"/>
                </w:rPr>
                <w:t xml:space="preserve">5, 10, 15 </w:t>
              </w:r>
            </w:ins>
          </w:p>
        </w:tc>
        <w:tc>
          <w:tcPr>
            <w:tcW w:w="851" w:type="dxa"/>
            <w:shd w:val="clear" w:color="auto" w:fill="auto"/>
            <w:vAlign w:val="center"/>
            <w:hideMark/>
          </w:tcPr>
          <w:p w14:paraId="4E2FEBAE" w14:textId="77777777" w:rsidR="008B2E1F" w:rsidRPr="00B72197" w:rsidRDefault="008B2E1F" w:rsidP="008033BD">
            <w:pPr>
              <w:spacing w:after="0"/>
              <w:jc w:val="center"/>
              <w:rPr>
                <w:ins w:id="403" w:author="Huawei-RKy3" w:date="2020-08-05T14:31:00Z"/>
                <w:rFonts w:ascii="Arial" w:eastAsia="SimSun" w:hAnsi="Arial" w:cs="Arial"/>
                <w:color w:val="000000"/>
                <w:sz w:val="18"/>
                <w:szCs w:val="18"/>
                <w:lang w:val="en-US" w:eastAsia="zh-CN"/>
              </w:rPr>
            </w:pPr>
            <w:ins w:id="404" w:author="Huawei-RKy3" w:date="2020-08-05T14:31:00Z">
              <w:r w:rsidRPr="00B72197">
                <w:rPr>
                  <w:rFonts w:ascii="Arial" w:eastAsia="SimSun" w:hAnsi="Arial" w:cs="Arial"/>
                  <w:color w:val="000000"/>
                  <w:sz w:val="18"/>
                  <w:szCs w:val="18"/>
                  <w:lang w:eastAsia="zh-CN"/>
                </w:rPr>
                <w:t>15</w:t>
              </w:r>
            </w:ins>
          </w:p>
        </w:tc>
        <w:tc>
          <w:tcPr>
            <w:tcW w:w="1276" w:type="dxa"/>
            <w:shd w:val="clear" w:color="auto" w:fill="auto"/>
            <w:vAlign w:val="center"/>
            <w:hideMark/>
          </w:tcPr>
          <w:p w14:paraId="1F715CB0" w14:textId="77777777" w:rsidR="008B2E1F" w:rsidRPr="00B72197" w:rsidRDefault="008B2E1F" w:rsidP="008033BD">
            <w:pPr>
              <w:spacing w:after="0"/>
              <w:jc w:val="center"/>
              <w:rPr>
                <w:ins w:id="405" w:author="Huawei-RKy3" w:date="2020-08-05T14:31:00Z"/>
                <w:rFonts w:ascii="Arial" w:eastAsia="SimSun" w:hAnsi="Arial" w:cs="Arial"/>
                <w:color w:val="000000"/>
                <w:sz w:val="18"/>
                <w:szCs w:val="18"/>
                <w:lang w:val="en-US" w:eastAsia="zh-CN"/>
              </w:rPr>
            </w:pPr>
            <w:ins w:id="406" w:author="Huawei-RKy3" w:date="2020-08-05T14:31:00Z">
              <w:r w:rsidRPr="003B0C97">
                <w:rPr>
                  <w:rFonts w:ascii="Arial" w:eastAsia="SimSun" w:hAnsi="Arial" w:cs="Arial"/>
                  <w:color w:val="000000"/>
                  <w:sz w:val="18"/>
                  <w:szCs w:val="18"/>
                  <w:lang w:val="en-US" w:eastAsia="zh-CN"/>
                </w:rPr>
                <w:t>Table A.3.3.2-1, 5MHz CBW</w:t>
              </w:r>
            </w:ins>
          </w:p>
        </w:tc>
        <w:tc>
          <w:tcPr>
            <w:tcW w:w="708" w:type="dxa"/>
            <w:shd w:val="clear" w:color="auto" w:fill="auto"/>
            <w:noWrap/>
            <w:vAlign w:val="center"/>
            <w:hideMark/>
          </w:tcPr>
          <w:p w14:paraId="5AFD83AF" w14:textId="77777777" w:rsidR="008B2E1F" w:rsidRPr="00B72197" w:rsidRDefault="008B2E1F" w:rsidP="008033BD">
            <w:pPr>
              <w:spacing w:after="0"/>
              <w:jc w:val="center"/>
              <w:rPr>
                <w:ins w:id="407" w:author="Huawei-RKy3" w:date="2020-08-05T14:31:00Z"/>
                <w:rFonts w:ascii="Arial" w:eastAsia="SimSun" w:hAnsi="Arial" w:cs="Arial"/>
                <w:color w:val="000000"/>
                <w:sz w:val="18"/>
                <w:szCs w:val="18"/>
                <w:lang w:val="en-US" w:eastAsia="zh-CN"/>
              </w:rPr>
            </w:pPr>
            <w:ins w:id="408" w:author="Huawei-RKy3" w:date="2020-08-05T14:31:00Z">
              <w:r w:rsidRPr="00B72197">
                <w:rPr>
                  <w:rFonts w:ascii="Arial" w:eastAsia="SimSun" w:hAnsi="Arial" w:cs="Arial"/>
                  <w:color w:val="000000"/>
                  <w:sz w:val="18"/>
                  <w:szCs w:val="18"/>
                  <w:lang w:val="en-US" w:eastAsia="zh-CN"/>
                </w:rPr>
                <w:t>4.5</w:t>
              </w:r>
            </w:ins>
          </w:p>
        </w:tc>
        <w:tc>
          <w:tcPr>
            <w:tcW w:w="567" w:type="dxa"/>
            <w:shd w:val="clear" w:color="auto" w:fill="auto"/>
            <w:noWrap/>
            <w:vAlign w:val="center"/>
            <w:hideMark/>
          </w:tcPr>
          <w:p w14:paraId="1DB26CDF" w14:textId="0E80FE05" w:rsidR="008B2E1F" w:rsidRPr="00B72197" w:rsidRDefault="008B2E1F" w:rsidP="008B2E1F">
            <w:pPr>
              <w:spacing w:after="0"/>
              <w:jc w:val="center"/>
              <w:rPr>
                <w:ins w:id="409" w:author="Huawei-RKy3" w:date="2020-08-05T14:31:00Z"/>
                <w:rFonts w:ascii="Arial" w:eastAsia="SimSun" w:hAnsi="Arial" w:cs="Arial"/>
                <w:color w:val="000000"/>
                <w:sz w:val="18"/>
                <w:szCs w:val="18"/>
                <w:lang w:val="en-US" w:eastAsia="zh-CN"/>
              </w:rPr>
            </w:pPr>
            <w:ins w:id="410" w:author="Huawei-RKy3" w:date="2020-08-05T14:31:00Z">
              <w:r w:rsidRPr="00B72197">
                <w:rPr>
                  <w:rFonts w:ascii="Arial" w:eastAsia="SimSun" w:hAnsi="Arial" w:cs="Arial"/>
                  <w:color w:val="000000"/>
                  <w:sz w:val="18"/>
                  <w:szCs w:val="18"/>
                  <w:lang w:val="en-US" w:eastAsia="zh-CN"/>
                </w:rPr>
                <w:t>2</w:t>
              </w:r>
              <w:r w:rsidRPr="00B72197">
                <w:rPr>
                  <w:rFonts w:ascii="Arial" w:eastAsia="SimSun" w:hAnsi="Arial" w:cs="Arial"/>
                  <w:color w:val="000000"/>
                  <w:sz w:val="18"/>
                  <w:szCs w:val="18"/>
                  <w:lang w:val="en-US" w:eastAsia="zh-CN"/>
                </w:rPr>
                <w:t xml:space="preserve">　</w:t>
              </w:r>
            </w:ins>
          </w:p>
        </w:tc>
        <w:tc>
          <w:tcPr>
            <w:tcW w:w="709" w:type="dxa"/>
            <w:shd w:val="clear" w:color="auto" w:fill="auto"/>
            <w:noWrap/>
            <w:vAlign w:val="center"/>
            <w:hideMark/>
          </w:tcPr>
          <w:p w14:paraId="739CEE44" w14:textId="0E813954" w:rsidR="008B2E1F" w:rsidRPr="00B72197" w:rsidRDefault="008B2E1F" w:rsidP="008B2E1F">
            <w:pPr>
              <w:spacing w:after="0"/>
              <w:jc w:val="center"/>
              <w:rPr>
                <w:ins w:id="411" w:author="Huawei-RKy3" w:date="2020-08-05T14:31:00Z"/>
                <w:rFonts w:ascii="Arial" w:eastAsia="SimSun" w:hAnsi="Arial" w:cs="Arial"/>
                <w:color w:val="000000"/>
                <w:sz w:val="18"/>
                <w:szCs w:val="18"/>
                <w:lang w:val="en-US" w:eastAsia="zh-CN"/>
              </w:rPr>
            </w:pPr>
            <w:ins w:id="412" w:author="Huawei-RKy3" w:date="2020-08-05T14:31:00Z">
              <w:r w:rsidRPr="00B72197">
                <w:rPr>
                  <w:rFonts w:ascii="Arial" w:eastAsia="SimSun" w:hAnsi="Arial" w:cs="Arial"/>
                  <w:color w:val="000000"/>
                  <w:sz w:val="18"/>
                  <w:szCs w:val="18"/>
                  <w:lang w:val="en-US" w:eastAsia="zh-CN"/>
                </w:rPr>
                <w:t>-1</w:t>
              </w:r>
              <w:r w:rsidRPr="00B72197">
                <w:rPr>
                  <w:rFonts w:ascii="Arial" w:eastAsia="SimSun" w:hAnsi="Arial" w:cs="Arial"/>
                  <w:color w:val="000000"/>
                  <w:sz w:val="18"/>
                  <w:szCs w:val="18"/>
                  <w:lang w:val="en-US" w:eastAsia="zh-CN"/>
                </w:rPr>
                <w:t xml:space="preserve">　</w:t>
              </w:r>
            </w:ins>
          </w:p>
        </w:tc>
        <w:tc>
          <w:tcPr>
            <w:tcW w:w="851" w:type="dxa"/>
            <w:shd w:val="clear" w:color="auto" w:fill="auto"/>
            <w:noWrap/>
            <w:vAlign w:val="center"/>
            <w:hideMark/>
          </w:tcPr>
          <w:p w14:paraId="17CB627B" w14:textId="4483C74A" w:rsidR="008B2E1F" w:rsidRPr="00B72197" w:rsidRDefault="008B2E1F" w:rsidP="008B2E1F">
            <w:pPr>
              <w:spacing w:after="0"/>
              <w:jc w:val="center"/>
              <w:rPr>
                <w:ins w:id="413" w:author="Huawei-RKy3" w:date="2020-08-05T14:31:00Z"/>
                <w:rFonts w:ascii="Arial" w:eastAsia="SimSun" w:hAnsi="Arial" w:cs="Arial"/>
                <w:color w:val="000000"/>
                <w:sz w:val="18"/>
                <w:szCs w:val="18"/>
                <w:lang w:val="en-US" w:eastAsia="zh-CN"/>
              </w:rPr>
            </w:pPr>
            <w:ins w:id="414" w:author="Huawei-RKy3" w:date="2020-08-05T14:32:00Z">
              <w:r>
                <w:rPr>
                  <w:rFonts w:ascii="Arial" w:eastAsia="SimSun" w:hAnsi="Arial" w:cs="Arial"/>
                  <w:color w:val="000000"/>
                  <w:sz w:val="18"/>
                  <w:szCs w:val="18"/>
                  <w:lang w:val="en-US" w:eastAsia="zh-CN"/>
                </w:rPr>
                <w:t>13</w:t>
              </w:r>
            </w:ins>
            <w:ins w:id="415" w:author="Huawei-RKy3" w:date="2020-08-05T14:31:00Z">
              <w:r w:rsidRPr="00B72197">
                <w:rPr>
                  <w:rFonts w:ascii="Arial" w:eastAsia="SimSun" w:hAnsi="Arial" w:cs="Arial"/>
                  <w:color w:val="000000"/>
                  <w:sz w:val="18"/>
                  <w:szCs w:val="18"/>
                  <w:lang w:val="en-US" w:eastAsia="zh-CN"/>
                </w:rPr>
                <w:t xml:space="preserve">　</w:t>
              </w:r>
            </w:ins>
          </w:p>
        </w:tc>
        <w:tc>
          <w:tcPr>
            <w:tcW w:w="1220" w:type="dxa"/>
            <w:shd w:val="clear" w:color="auto" w:fill="auto"/>
            <w:noWrap/>
            <w:vAlign w:val="center"/>
            <w:hideMark/>
          </w:tcPr>
          <w:p w14:paraId="708DB796" w14:textId="114CE7BA" w:rsidR="008B2E1F" w:rsidRPr="00B72197" w:rsidRDefault="008B2E1F" w:rsidP="008033BD">
            <w:pPr>
              <w:spacing w:after="0"/>
              <w:jc w:val="center"/>
              <w:rPr>
                <w:ins w:id="416" w:author="Huawei-RKy3" w:date="2020-08-05T14:31:00Z"/>
                <w:rFonts w:ascii="Arial" w:eastAsia="SimSun" w:hAnsi="Arial" w:cs="Arial"/>
                <w:color w:val="000000"/>
                <w:sz w:val="18"/>
                <w:szCs w:val="18"/>
                <w:lang w:val="en-US" w:eastAsia="zh-CN"/>
              </w:rPr>
            </w:pPr>
            <w:ins w:id="417" w:author="Huawei-RKy3" w:date="2020-08-05T14:31:00Z">
              <w:r>
                <w:rPr>
                  <w:rFonts w:ascii="Arial" w:eastAsia="SimSun" w:hAnsi="Arial" w:cs="Arial"/>
                  <w:color w:val="000000"/>
                  <w:sz w:val="18"/>
                  <w:szCs w:val="18"/>
                  <w:lang w:val="en-US" w:eastAsia="zh-CN"/>
                </w:rPr>
                <w:t>-93</w:t>
              </w:r>
              <w:r w:rsidRPr="00B72197">
                <w:rPr>
                  <w:rFonts w:ascii="Arial" w:eastAsia="SimSun" w:hAnsi="Arial" w:cs="Arial"/>
                  <w:color w:val="000000"/>
                  <w:sz w:val="18"/>
                  <w:szCs w:val="18"/>
                  <w:lang w:val="en-US" w:eastAsia="zh-CN"/>
                </w:rPr>
                <w:t>.5</w:t>
              </w:r>
            </w:ins>
          </w:p>
          <w:p w14:paraId="07C8EA76" w14:textId="77777777" w:rsidR="008B2E1F" w:rsidRPr="00B72197" w:rsidRDefault="008B2E1F" w:rsidP="008033BD">
            <w:pPr>
              <w:spacing w:after="0"/>
              <w:jc w:val="center"/>
              <w:rPr>
                <w:ins w:id="418" w:author="Huawei-RKy3" w:date="2020-08-05T14:31:00Z"/>
                <w:rFonts w:ascii="Arial" w:eastAsia="SimSun" w:hAnsi="Arial" w:cs="Arial"/>
                <w:color w:val="000000"/>
                <w:sz w:val="18"/>
                <w:szCs w:val="18"/>
                <w:lang w:val="en-US" w:eastAsia="zh-CN"/>
              </w:rPr>
            </w:pPr>
            <w:ins w:id="419" w:author="Huawei-RKy3" w:date="2020-08-05T14:31:00Z">
              <w:r w:rsidRPr="00B72197">
                <w:rPr>
                  <w:rFonts w:ascii="Arial" w:eastAsia="SimSun" w:hAnsi="Arial" w:cs="Arial"/>
                  <w:color w:val="000000"/>
                  <w:sz w:val="18"/>
                  <w:szCs w:val="18"/>
                  <w:lang w:val="en-US" w:eastAsia="zh-CN"/>
                </w:rPr>
                <w:t xml:space="preserve">　</w:t>
              </w:r>
            </w:ins>
          </w:p>
        </w:tc>
      </w:tr>
      <w:tr w:rsidR="008B2E1F" w:rsidRPr="00B72197" w14:paraId="191EBCC2" w14:textId="77777777" w:rsidTr="008033BD">
        <w:trPr>
          <w:trHeight w:val="480"/>
          <w:ins w:id="420" w:author="Huawei-RKy3" w:date="2020-08-05T14:31:00Z"/>
        </w:trPr>
        <w:tc>
          <w:tcPr>
            <w:tcW w:w="1701" w:type="dxa"/>
            <w:shd w:val="clear" w:color="auto" w:fill="auto"/>
            <w:vAlign w:val="center"/>
            <w:hideMark/>
          </w:tcPr>
          <w:p w14:paraId="7C90B3E6" w14:textId="77777777" w:rsidR="008B2E1F" w:rsidRPr="00B72197" w:rsidRDefault="008B2E1F" w:rsidP="008033BD">
            <w:pPr>
              <w:spacing w:after="0"/>
              <w:jc w:val="center"/>
              <w:rPr>
                <w:ins w:id="421" w:author="Huawei-RKy3" w:date="2020-08-05T14:31:00Z"/>
                <w:rFonts w:ascii="Arial" w:eastAsia="SimSun" w:hAnsi="Arial" w:cs="Arial"/>
                <w:color w:val="000000"/>
                <w:sz w:val="18"/>
                <w:szCs w:val="18"/>
                <w:lang w:val="en-US" w:eastAsia="zh-CN"/>
              </w:rPr>
            </w:pPr>
            <w:ins w:id="422" w:author="Huawei-RKy3" w:date="2020-08-05T14:31:00Z">
              <w:r w:rsidRPr="00B72197">
                <w:rPr>
                  <w:rFonts w:ascii="Arial" w:eastAsia="SimSun" w:hAnsi="Arial" w:cs="Arial"/>
                  <w:color w:val="000000"/>
                  <w:sz w:val="18"/>
                  <w:szCs w:val="18"/>
                  <w:lang w:eastAsia="zh-CN"/>
                </w:rPr>
                <w:t xml:space="preserve">10, 15 </w:t>
              </w:r>
            </w:ins>
          </w:p>
        </w:tc>
        <w:tc>
          <w:tcPr>
            <w:tcW w:w="851" w:type="dxa"/>
            <w:shd w:val="clear" w:color="auto" w:fill="auto"/>
            <w:vAlign w:val="center"/>
            <w:hideMark/>
          </w:tcPr>
          <w:p w14:paraId="5652838D" w14:textId="77777777" w:rsidR="008B2E1F" w:rsidRPr="00B72197" w:rsidRDefault="008B2E1F" w:rsidP="008033BD">
            <w:pPr>
              <w:spacing w:after="0"/>
              <w:jc w:val="center"/>
              <w:rPr>
                <w:ins w:id="423" w:author="Huawei-RKy3" w:date="2020-08-05T14:31:00Z"/>
                <w:rFonts w:ascii="Arial" w:eastAsia="SimSun" w:hAnsi="Arial" w:cs="Arial"/>
                <w:color w:val="000000"/>
                <w:sz w:val="18"/>
                <w:szCs w:val="18"/>
                <w:lang w:val="en-US" w:eastAsia="zh-CN"/>
              </w:rPr>
            </w:pPr>
            <w:ins w:id="424" w:author="Huawei-RKy3" w:date="2020-08-05T14:31:00Z">
              <w:r w:rsidRPr="00B72197">
                <w:rPr>
                  <w:rFonts w:ascii="Arial" w:eastAsia="SimSun" w:hAnsi="Arial" w:cs="Arial"/>
                  <w:color w:val="000000"/>
                  <w:sz w:val="18"/>
                  <w:szCs w:val="18"/>
                  <w:lang w:eastAsia="zh-CN"/>
                </w:rPr>
                <w:t>30</w:t>
              </w:r>
            </w:ins>
          </w:p>
        </w:tc>
        <w:tc>
          <w:tcPr>
            <w:tcW w:w="1276" w:type="dxa"/>
            <w:shd w:val="clear" w:color="auto" w:fill="auto"/>
            <w:vAlign w:val="center"/>
            <w:hideMark/>
          </w:tcPr>
          <w:p w14:paraId="368DA1F3" w14:textId="77777777" w:rsidR="008B2E1F" w:rsidRPr="00B72197" w:rsidRDefault="008B2E1F" w:rsidP="008033BD">
            <w:pPr>
              <w:spacing w:after="0"/>
              <w:jc w:val="center"/>
              <w:rPr>
                <w:ins w:id="425" w:author="Huawei-RKy3" w:date="2020-08-05T14:31:00Z"/>
                <w:rFonts w:ascii="Arial" w:eastAsia="SimSun" w:hAnsi="Arial" w:cs="Arial"/>
                <w:color w:val="000000"/>
                <w:sz w:val="18"/>
                <w:szCs w:val="18"/>
                <w:lang w:val="en-US" w:eastAsia="zh-CN"/>
              </w:rPr>
            </w:pPr>
            <w:ins w:id="426" w:author="Huawei-RKy3" w:date="2020-08-05T14:31:00Z">
              <w:r w:rsidRPr="003B0C97">
                <w:rPr>
                  <w:rFonts w:ascii="Arial" w:eastAsia="SimSun" w:hAnsi="Arial" w:cs="Arial"/>
                  <w:color w:val="000000"/>
                  <w:sz w:val="18"/>
                  <w:szCs w:val="18"/>
                  <w:lang w:val="en-US" w:eastAsia="zh-CN"/>
                </w:rPr>
                <w:t>Table A.3.3.2-2, 5MHz CBW</w:t>
              </w:r>
            </w:ins>
          </w:p>
        </w:tc>
        <w:tc>
          <w:tcPr>
            <w:tcW w:w="708" w:type="dxa"/>
            <w:shd w:val="clear" w:color="auto" w:fill="auto"/>
            <w:noWrap/>
            <w:vAlign w:val="center"/>
            <w:hideMark/>
          </w:tcPr>
          <w:p w14:paraId="728AA611" w14:textId="77777777" w:rsidR="008B2E1F" w:rsidRPr="00B72197" w:rsidRDefault="008B2E1F" w:rsidP="008033BD">
            <w:pPr>
              <w:spacing w:after="0"/>
              <w:jc w:val="center"/>
              <w:rPr>
                <w:ins w:id="427" w:author="Huawei-RKy3" w:date="2020-08-05T14:31:00Z"/>
                <w:rFonts w:ascii="Arial" w:eastAsia="SimSun" w:hAnsi="Arial" w:cs="Arial"/>
                <w:color w:val="000000"/>
                <w:sz w:val="18"/>
                <w:szCs w:val="18"/>
                <w:lang w:val="en-US" w:eastAsia="zh-CN"/>
              </w:rPr>
            </w:pPr>
            <w:ins w:id="428" w:author="Huawei-RKy3" w:date="2020-08-05T14:31:00Z">
              <w:r w:rsidRPr="00B72197">
                <w:rPr>
                  <w:rFonts w:ascii="Arial" w:eastAsia="SimSun" w:hAnsi="Arial" w:cs="Arial"/>
                  <w:color w:val="000000"/>
                  <w:sz w:val="18"/>
                  <w:szCs w:val="18"/>
                  <w:lang w:val="en-US" w:eastAsia="zh-CN"/>
                </w:rPr>
                <w:t>3.96</w:t>
              </w:r>
            </w:ins>
          </w:p>
        </w:tc>
        <w:tc>
          <w:tcPr>
            <w:tcW w:w="567" w:type="dxa"/>
            <w:shd w:val="clear" w:color="auto" w:fill="auto"/>
            <w:noWrap/>
            <w:vAlign w:val="center"/>
            <w:hideMark/>
          </w:tcPr>
          <w:p w14:paraId="4C11BC42" w14:textId="77777777" w:rsidR="008B2E1F" w:rsidRPr="00B72197" w:rsidRDefault="008B2E1F" w:rsidP="008033BD">
            <w:pPr>
              <w:spacing w:after="0"/>
              <w:jc w:val="center"/>
              <w:rPr>
                <w:ins w:id="429" w:author="Huawei-RKy3" w:date="2020-08-05T14:31:00Z"/>
                <w:rFonts w:ascii="Arial" w:eastAsia="SimSun" w:hAnsi="Arial" w:cs="Arial"/>
                <w:color w:val="000000"/>
                <w:sz w:val="18"/>
                <w:szCs w:val="18"/>
                <w:lang w:val="en-US" w:eastAsia="zh-CN"/>
              </w:rPr>
            </w:pPr>
            <w:ins w:id="430" w:author="Huawei-RKy3" w:date="2020-08-05T14:31: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
          <w:p w14:paraId="5F7000F9" w14:textId="77777777" w:rsidR="008B2E1F" w:rsidRPr="00B72197" w:rsidRDefault="008B2E1F" w:rsidP="008033BD">
            <w:pPr>
              <w:spacing w:after="0"/>
              <w:jc w:val="center"/>
              <w:rPr>
                <w:ins w:id="431" w:author="Huawei-RKy3" w:date="2020-08-05T14:31:00Z"/>
                <w:rFonts w:ascii="Arial" w:eastAsia="SimSun" w:hAnsi="Arial" w:cs="Arial"/>
                <w:color w:val="000000"/>
                <w:sz w:val="18"/>
                <w:szCs w:val="18"/>
                <w:lang w:val="en-US" w:eastAsia="zh-CN"/>
              </w:rPr>
            </w:pPr>
            <w:ins w:id="432" w:author="Huawei-RKy3" w:date="2020-08-05T14:31: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
          <w:p w14:paraId="66E237DB" w14:textId="687DFDF0" w:rsidR="008B2E1F" w:rsidRPr="00B72197" w:rsidRDefault="008B2E1F" w:rsidP="008033BD">
            <w:pPr>
              <w:spacing w:after="0"/>
              <w:jc w:val="center"/>
              <w:rPr>
                <w:ins w:id="433" w:author="Huawei-RKy3" w:date="2020-08-05T14:31:00Z"/>
                <w:rFonts w:ascii="Arial" w:eastAsia="SimSun" w:hAnsi="Arial" w:cs="Arial"/>
                <w:color w:val="000000"/>
                <w:sz w:val="18"/>
                <w:szCs w:val="18"/>
                <w:lang w:val="en-US" w:eastAsia="zh-CN"/>
              </w:rPr>
            </w:pPr>
            <w:ins w:id="434" w:author="Huawei-RKy3" w:date="2020-08-05T14:32:00Z">
              <w:r>
                <w:rPr>
                  <w:rFonts w:ascii="Arial" w:eastAsia="SimSun" w:hAnsi="Arial" w:cs="Arial" w:hint="eastAsia"/>
                  <w:color w:val="000000"/>
                  <w:sz w:val="18"/>
                  <w:szCs w:val="18"/>
                  <w:lang w:val="en-US" w:eastAsia="zh-CN"/>
                </w:rPr>
                <w:t>13</w:t>
              </w:r>
            </w:ins>
          </w:p>
        </w:tc>
        <w:tc>
          <w:tcPr>
            <w:tcW w:w="1220" w:type="dxa"/>
            <w:shd w:val="clear" w:color="auto" w:fill="auto"/>
            <w:noWrap/>
            <w:vAlign w:val="center"/>
            <w:hideMark/>
          </w:tcPr>
          <w:p w14:paraId="0F85BFE0" w14:textId="36D1BE45" w:rsidR="008B2E1F" w:rsidRPr="00B72197" w:rsidRDefault="008B2E1F" w:rsidP="008033BD">
            <w:pPr>
              <w:spacing w:after="0"/>
              <w:jc w:val="center"/>
              <w:rPr>
                <w:ins w:id="435" w:author="Huawei-RKy3" w:date="2020-08-05T14:31:00Z"/>
                <w:rFonts w:ascii="Arial" w:eastAsia="SimSun" w:hAnsi="Arial" w:cs="Arial"/>
                <w:color w:val="000000"/>
                <w:sz w:val="18"/>
                <w:szCs w:val="18"/>
                <w:lang w:val="en-US" w:eastAsia="zh-CN"/>
              </w:rPr>
            </w:pPr>
            <w:ins w:id="436" w:author="Huawei-RKy3" w:date="2020-08-05T14:31:00Z">
              <w:r>
                <w:rPr>
                  <w:rFonts w:ascii="Arial" w:eastAsia="SimSun" w:hAnsi="Arial" w:cs="Arial"/>
                  <w:color w:val="000000"/>
                  <w:sz w:val="18"/>
                  <w:szCs w:val="18"/>
                  <w:lang w:val="en-US" w:eastAsia="zh-CN"/>
                </w:rPr>
                <w:t>-94</w:t>
              </w:r>
              <w:r w:rsidRPr="00B72197">
                <w:rPr>
                  <w:rFonts w:ascii="Arial" w:eastAsia="SimSun" w:hAnsi="Arial" w:cs="Arial"/>
                  <w:color w:val="000000"/>
                  <w:sz w:val="18"/>
                  <w:szCs w:val="18"/>
                  <w:lang w:val="en-US" w:eastAsia="zh-CN"/>
                </w:rPr>
                <w:t>.0</w:t>
              </w:r>
            </w:ins>
          </w:p>
        </w:tc>
      </w:tr>
      <w:tr w:rsidR="008B2E1F" w:rsidRPr="00B72197" w14:paraId="47F81548" w14:textId="77777777" w:rsidTr="008033BD">
        <w:trPr>
          <w:trHeight w:val="480"/>
          <w:ins w:id="437" w:author="Huawei-RKy3" w:date="2020-08-05T14:31:00Z"/>
        </w:trPr>
        <w:tc>
          <w:tcPr>
            <w:tcW w:w="1701" w:type="dxa"/>
            <w:shd w:val="clear" w:color="auto" w:fill="auto"/>
            <w:vAlign w:val="center"/>
            <w:hideMark/>
          </w:tcPr>
          <w:p w14:paraId="4B3C23C9" w14:textId="77777777" w:rsidR="008B2E1F" w:rsidRPr="00B72197" w:rsidRDefault="008B2E1F" w:rsidP="008033BD">
            <w:pPr>
              <w:spacing w:after="0"/>
              <w:jc w:val="center"/>
              <w:rPr>
                <w:ins w:id="438" w:author="Huawei-RKy3" w:date="2020-08-05T14:31:00Z"/>
                <w:rFonts w:ascii="Arial" w:eastAsia="SimSun" w:hAnsi="Arial" w:cs="Arial"/>
                <w:color w:val="000000"/>
                <w:sz w:val="18"/>
                <w:szCs w:val="18"/>
                <w:lang w:val="en-US" w:eastAsia="zh-CN"/>
              </w:rPr>
            </w:pPr>
            <w:ins w:id="439" w:author="Huawei-RKy3" w:date="2020-08-05T14:31:00Z">
              <w:r w:rsidRPr="00B72197">
                <w:rPr>
                  <w:rFonts w:ascii="Arial" w:eastAsia="SimSun" w:hAnsi="Arial" w:cs="Arial"/>
                  <w:color w:val="000000"/>
                  <w:sz w:val="18"/>
                  <w:szCs w:val="18"/>
                  <w:lang w:eastAsia="zh-CN"/>
                </w:rPr>
                <w:t>10, 15</w:t>
              </w:r>
            </w:ins>
          </w:p>
        </w:tc>
        <w:tc>
          <w:tcPr>
            <w:tcW w:w="851" w:type="dxa"/>
            <w:shd w:val="clear" w:color="auto" w:fill="auto"/>
            <w:vAlign w:val="center"/>
            <w:hideMark/>
          </w:tcPr>
          <w:p w14:paraId="5D35B088" w14:textId="77777777" w:rsidR="008B2E1F" w:rsidRPr="00B72197" w:rsidRDefault="008B2E1F" w:rsidP="008033BD">
            <w:pPr>
              <w:spacing w:after="0"/>
              <w:jc w:val="center"/>
              <w:rPr>
                <w:ins w:id="440" w:author="Huawei-RKy3" w:date="2020-08-05T14:31:00Z"/>
                <w:rFonts w:ascii="Arial" w:eastAsia="SimSun" w:hAnsi="Arial" w:cs="Arial"/>
                <w:color w:val="000000"/>
                <w:sz w:val="18"/>
                <w:szCs w:val="18"/>
                <w:lang w:val="en-US" w:eastAsia="zh-CN"/>
              </w:rPr>
            </w:pPr>
            <w:ins w:id="441" w:author="Huawei-RKy3" w:date="2020-08-05T14:31:00Z">
              <w:r w:rsidRPr="00B72197">
                <w:rPr>
                  <w:rFonts w:ascii="Arial" w:eastAsia="SimSun" w:hAnsi="Arial" w:cs="Arial"/>
                  <w:color w:val="000000"/>
                  <w:sz w:val="18"/>
                  <w:szCs w:val="18"/>
                  <w:lang w:eastAsia="zh-CN"/>
                </w:rPr>
                <w:t>60</w:t>
              </w:r>
            </w:ins>
          </w:p>
        </w:tc>
        <w:tc>
          <w:tcPr>
            <w:tcW w:w="1276" w:type="dxa"/>
            <w:shd w:val="clear" w:color="auto" w:fill="auto"/>
            <w:vAlign w:val="center"/>
            <w:hideMark/>
          </w:tcPr>
          <w:p w14:paraId="6FC23B6D" w14:textId="77777777" w:rsidR="008B2E1F" w:rsidRPr="00B72197" w:rsidRDefault="008B2E1F" w:rsidP="008033BD">
            <w:pPr>
              <w:spacing w:after="0"/>
              <w:jc w:val="center"/>
              <w:rPr>
                <w:ins w:id="442" w:author="Huawei-RKy3" w:date="2020-08-05T14:31:00Z"/>
                <w:rFonts w:ascii="Arial" w:eastAsia="SimSun" w:hAnsi="Arial" w:cs="Arial"/>
                <w:color w:val="000000"/>
                <w:sz w:val="18"/>
                <w:szCs w:val="18"/>
                <w:lang w:val="en-US" w:eastAsia="zh-CN"/>
              </w:rPr>
            </w:pPr>
            <w:ins w:id="443" w:author="Huawei-RKy3" w:date="2020-08-05T14:31:00Z">
              <w:r w:rsidRPr="003B0C97">
                <w:rPr>
                  <w:rFonts w:ascii="Arial" w:eastAsia="SimSun" w:hAnsi="Arial" w:cs="Arial"/>
                  <w:color w:val="000000"/>
                  <w:sz w:val="18"/>
                  <w:szCs w:val="18"/>
                  <w:lang w:val="en-US" w:eastAsia="zh-CN"/>
                </w:rPr>
                <w:t>Table A.3.3.2-3, 10MHz CBW</w:t>
              </w:r>
            </w:ins>
          </w:p>
        </w:tc>
        <w:tc>
          <w:tcPr>
            <w:tcW w:w="708" w:type="dxa"/>
            <w:shd w:val="clear" w:color="auto" w:fill="auto"/>
            <w:noWrap/>
            <w:vAlign w:val="center"/>
            <w:hideMark/>
          </w:tcPr>
          <w:p w14:paraId="096EC5A1" w14:textId="77777777" w:rsidR="008B2E1F" w:rsidRPr="00B72197" w:rsidRDefault="008B2E1F" w:rsidP="008033BD">
            <w:pPr>
              <w:spacing w:after="0"/>
              <w:jc w:val="center"/>
              <w:rPr>
                <w:ins w:id="444" w:author="Huawei-RKy3" w:date="2020-08-05T14:31:00Z"/>
                <w:rFonts w:ascii="Arial" w:eastAsia="SimSun" w:hAnsi="Arial" w:cs="Arial"/>
                <w:color w:val="000000"/>
                <w:sz w:val="18"/>
                <w:szCs w:val="18"/>
                <w:lang w:val="en-US" w:eastAsia="zh-CN"/>
              </w:rPr>
            </w:pPr>
            <w:ins w:id="445" w:author="Huawei-RKy3" w:date="2020-08-05T14:31:00Z">
              <w:r w:rsidRPr="00B72197">
                <w:rPr>
                  <w:rFonts w:ascii="Arial" w:eastAsia="SimSun" w:hAnsi="Arial" w:cs="Arial"/>
                  <w:color w:val="000000"/>
                  <w:sz w:val="18"/>
                  <w:szCs w:val="18"/>
                  <w:lang w:val="en-US" w:eastAsia="zh-CN"/>
                </w:rPr>
                <w:t>9.92</w:t>
              </w:r>
            </w:ins>
          </w:p>
        </w:tc>
        <w:tc>
          <w:tcPr>
            <w:tcW w:w="567" w:type="dxa"/>
            <w:shd w:val="clear" w:color="auto" w:fill="auto"/>
            <w:noWrap/>
            <w:vAlign w:val="center"/>
            <w:hideMark/>
          </w:tcPr>
          <w:p w14:paraId="79A05CDE" w14:textId="77777777" w:rsidR="008B2E1F" w:rsidRPr="00B72197" w:rsidRDefault="008B2E1F" w:rsidP="008033BD">
            <w:pPr>
              <w:spacing w:after="0"/>
              <w:jc w:val="center"/>
              <w:rPr>
                <w:ins w:id="446" w:author="Huawei-RKy3" w:date="2020-08-05T14:31:00Z"/>
                <w:rFonts w:ascii="Arial" w:eastAsia="SimSun" w:hAnsi="Arial" w:cs="Arial"/>
                <w:color w:val="000000"/>
                <w:sz w:val="18"/>
                <w:szCs w:val="18"/>
                <w:lang w:val="en-US" w:eastAsia="zh-CN"/>
              </w:rPr>
            </w:pPr>
            <w:ins w:id="447" w:author="Huawei-RKy3" w:date="2020-08-05T14:31: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
          <w:p w14:paraId="1817B75F" w14:textId="77777777" w:rsidR="008B2E1F" w:rsidRPr="00B72197" w:rsidRDefault="008B2E1F" w:rsidP="008033BD">
            <w:pPr>
              <w:spacing w:after="0"/>
              <w:jc w:val="center"/>
              <w:rPr>
                <w:ins w:id="448" w:author="Huawei-RKy3" w:date="2020-08-05T14:31:00Z"/>
                <w:rFonts w:ascii="Arial" w:eastAsia="SimSun" w:hAnsi="Arial" w:cs="Arial"/>
                <w:color w:val="000000"/>
                <w:sz w:val="18"/>
                <w:szCs w:val="18"/>
                <w:lang w:val="en-US" w:eastAsia="zh-CN"/>
              </w:rPr>
            </w:pPr>
            <w:ins w:id="449" w:author="Huawei-RKy3" w:date="2020-08-05T14:31: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
          <w:p w14:paraId="60E281C4" w14:textId="6FE2B4F7" w:rsidR="008B2E1F" w:rsidRPr="00B72197" w:rsidRDefault="008B2E1F" w:rsidP="008033BD">
            <w:pPr>
              <w:spacing w:after="0"/>
              <w:jc w:val="center"/>
              <w:rPr>
                <w:ins w:id="450" w:author="Huawei-RKy3" w:date="2020-08-05T14:31:00Z"/>
                <w:rFonts w:ascii="Arial" w:eastAsia="SimSun" w:hAnsi="Arial" w:cs="Arial"/>
                <w:color w:val="000000"/>
                <w:sz w:val="18"/>
                <w:szCs w:val="18"/>
                <w:lang w:val="en-US" w:eastAsia="zh-CN"/>
              </w:rPr>
            </w:pPr>
            <w:ins w:id="451" w:author="Huawei-RKy3" w:date="2020-08-05T14:31:00Z">
              <w:r>
                <w:rPr>
                  <w:rFonts w:ascii="Arial" w:eastAsia="SimSun" w:hAnsi="Arial" w:cs="Arial"/>
                  <w:color w:val="000000"/>
                  <w:sz w:val="18"/>
                  <w:szCs w:val="18"/>
                  <w:lang w:val="en-US" w:eastAsia="zh-CN"/>
                </w:rPr>
                <w:t>13</w:t>
              </w:r>
            </w:ins>
          </w:p>
        </w:tc>
        <w:tc>
          <w:tcPr>
            <w:tcW w:w="1220" w:type="dxa"/>
            <w:shd w:val="clear" w:color="auto" w:fill="auto"/>
            <w:noWrap/>
            <w:vAlign w:val="center"/>
            <w:hideMark/>
          </w:tcPr>
          <w:p w14:paraId="6C991644" w14:textId="07828D0C" w:rsidR="008B2E1F" w:rsidRPr="00B72197" w:rsidRDefault="008B2E1F" w:rsidP="008033BD">
            <w:pPr>
              <w:spacing w:after="0"/>
              <w:jc w:val="center"/>
              <w:rPr>
                <w:ins w:id="452" w:author="Huawei-RKy3" w:date="2020-08-05T14:31:00Z"/>
                <w:rFonts w:ascii="Arial" w:eastAsia="SimSun" w:hAnsi="Arial" w:cs="Arial"/>
                <w:color w:val="000000"/>
                <w:sz w:val="18"/>
                <w:szCs w:val="18"/>
                <w:lang w:val="en-US" w:eastAsia="zh-CN"/>
              </w:rPr>
            </w:pPr>
            <w:ins w:id="453" w:author="Huawei-RKy3" w:date="2020-08-05T14:31:00Z">
              <w:r>
                <w:rPr>
                  <w:rFonts w:ascii="Arial" w:eastAsia="SimSun" w:hAnsi="Arial" w:cs="Arial"/>
                  <w:color w:val="000000"/>
                  <w:sz w:val="18"/>
                  <w:szCs w:val="18"/>
                  <w:lang w:val="en-US" w:eastAsia="zh-CN"/>
                </w:rPr>
                <w:t>-90</w:t>
              </w:r>
              <w:r w:rsidRPr="00B72197">
                <w:rPr>
                  <w:rFonts w:ascii="Arial" w:eastAsia="SimSun" w:hAnsi="Arial" w:cs="Arial"/>
                  <w:color w:val="000000"/>
                  <w:sz w:val="18"/>
                  <w:szCs w:val="18"/>
                  <w:lang w:val="en-US" w:eastAsia="zh-CN"/>
                </w:rPr>
                <w:t>.0</w:t>
              </w:r>
            </w:ins>
          </w:p>
        </w:tc>
      </w:tr>
      <w:tr w:rsidR="008B2E1F" w:rsidRPr="00B72197" w14:paraId="31B4EBF1" w14:textId="77777777" w:rsidTr="008033BD">
        <w:trPr>
          <w:trHeight w:val="1308"/>
          <w:ins w:id="454" w:author="Huawei-RKy3" w:date="2020-08-05T14:31:00Z"/>
        </w:trPr>
        <w:tc>
          <w:tcPr>
            <w:tcW w:w="1701" w:type="dxa"/>
            <w:shd w:val="clear" w:color="auto" w:fill="auto"/>
            <w:vAlign w:val="center"/>
            <w:hideMark/>
          </w:tcPr>
          <w:p w14:paraId="13553843" w14:textId="77777777" w:rsidR="008B2E1F" w:rsidRPr="00B72197" w:rsidRDefault="008B2E1F" w:rsidP="008033BD">
            <w:pPr>
              <w:spacing w:after="0"/>
              <w:jc w:val="center"/>
              <w:rPr>
                <w:ins w:id="455" w:author="Huawei-RKy3" w:date="2020-08-05T14:31:00Z"/>
                <w:rFonts w:ascii="Arial" w:eastAsia="SimSun" w:hAnsi="Arial" w:cs="Arial"/>
                <w:color w:val="000000"/>
                <w:sz w:val="18"/>
                <w:szCs w:val="18"/>
                <w:lang w:val="en-US" w:eastAsia="zh-CN"/>
              </w:rPr>
            </w:pPr>
            <w:ins w:id="456" w:author="Huawei-RKy3" w:date="2020-08-05T14:31:00Z">
              <w:r w:rsidRPr="00B72197">
                <w:rPr>
                  <w:rFonts w:ascii="Arial" w:eastAsia="SimSun" w:hAnsi="Arial" w:cs="Arial"/>
                  <w:color w:val="000000"/>
                  <w:sz w:val="18"/>
                  <w:szCs w:val="18"/>
                  <w:lang w:eastAsia="zh-CN"/>
                </w:rPr>
                <w:t xml:space="preserve">20, 25, 30, 40, 50 </w:t>
              </w:r>
            </w:ins>
          </w:p>
        </w:tc>
        <w:tc>
          <w:tcPr>
            <w:tcW w:w="851" w:type="dxa"/>
            <w:shd w:val="clear" w:color="auto" w:fill="auto"/>
            <w:vAlign w:val="center"/>
            <w:hideMark/>
          </w:tcPr>
          <w:p w14:paraId="475C124B" w14:textId="77777777" w:rsidR="008B2E1F" w:rsidRPr="00B72197" w:rsidRDefault="008B2E1F" w:rsidP="008033BD">
            <w:pPr>
              <w:spacing w:after="0"/>
              <w:jc w:val="center"/>
              <w:rPr>
                <w:ins w:id="457" w:author="Huawei-RKy3" w:date="2020-08-05T14:31:00Z"/>
                <w:rFonts w:ascii="Arial" w:eastAsia="SimSun" w:hAnsi="Arial" w:cs="Arial"/>
                <w:color w:val="000000"/>
                <w:sz w:val="18"/>
                <w:szCs w:val="18"/>
                <w:lang w:val="en-US" w:eastAsia="zh-CN"/>
              </w:rPr>
            </w:pPr>
            <w:ins w:id="458" w:author="Huawei-RKy3" w:date="2020-08-05T14:31:00Z">
              <w:r w:rsidRPr="00B72197">
                <w:rPr>
                  <w:rFonts w:ascii="Arial" w:eastAsia="SimSun" w:hAnsi="Arial" w:cs="Arial"/>
                  <w:color w:val="000000"/>
                  <w:sz w:val="18"/>
                  <w:szCs w:val="18"/>
                  <w:lang w:eastAsia="zh-CN"/>
                </w:rPr>
                <w:t>15</w:t>
              </w:r>
            </w:ins>
          </w:p>
        </w:tc>
        <w:tc>
          <w:tcPr>
            <w:tcW w:w="1276" w:type="dxa"/>
            <w:shd w:val="clear" w:color="auto" w:fill="auto"/>
            <w:vAlign w:val="center"/>
            <w:hideMark/>
          </w:tcPr>
          <w:p w14:paraId="3236AAAD" w14:textId="77777777" w:rsidR="008B2E1F" w:rsidRPr="00B72197" w:rsidRDefault="008B2E1F" w:rsidP="008033BD">
            <w:pPr>
              <w:spacing w:after="0"/>
              <w:jc w:val="center"/>
              <w:rPr>
                <w:ins w:id="459" w:author="Huawei-RKy3" w:date="2020-08-05T14:31:00Z"/>
                <w:rFonts w:ascii="Arial" w:eastAsia="SimSun" w:hAnsi="Arial" w:cs="Arial"/>
                <w:color w:val="000000"/>
                <w:sz w:val="18"/>
                <w:szCs w:val="18"/>
                <w:lang w:val="en-US" w:eastAsia="zh-CN"/>
              </w:rPr>
            </w:pPr>
            <w:ins w:id="460" w:author="Huawei-RKy3" w:date="2020-08-05T14:31:00Z">
              <w:r w:rsidRPr="003B0C97">
                <w:rPr>
                  <w:rFonts w:ascii="Arial" w:eastAsia="SimSun" w:hAnsi="Arial" w:cs="Arial"/>
                  <w:color w:val="000000"/>
                  <w:sz w:val="18"/>
                  <w:szCs w:val="18"/>
                  <w:lang w:val="en-US" w:eastAsia="zh-CN"/>
                </w:rPr>
                <w:t>Table A.3.3.2-1,  20MHz CBW</w:t>
              </w:r>
            </w:ins>
          </w:p>
        </w:tc>
        <w:tc>
          <w:tcPr>
            <w:tcW w:w="708" w:type="dxa"/>
            <w:shd w:val="clear" w:color="auto" w:fill="auto"/>
            <w:noWrap/>
            <w:vAlign w:val="center"/>
            <w:hideMark/>
          </w:tcPr>
          <w:p w14:paraId="58453727" w14:textId="3EF70522" w:rsidR="008B2E1F" w:rsidRPr="00B72197" w:rsidRDefault="008B2E1F" w:rsidP="008B2E1F">
            <w:pPr>
              <w:spacing w:after="0"/>
              <w:jc w:val="center"/>
              <w:rPr>
                <w:ins w:id="461" w:author="Huawei-RKy3" w:date="2020-08-05T14:31:00Z"/>
                <w:rFonts w:ascii="Arial" w:eastAsia="SimSun" w:hAnsi="Arial" w:cs="Arial"/>
                <w:color w:val="000000"/>
                <w:sz w:val="18"/>
                <w:szCs w:val="18"/>
                <w:lang w:val="en-US" w:eastAsia="zh-CN"/>
              </w:rPr>
            </w:pPr>
            <w:ins w:id="462" w:author="Huawei-RKy3" w:date="2020-08-05T14:31:00Z">
              <w:r w:rsidRPr="00B72197">
                <w:rPr>
                  <w:rFonts w:ascii="Arial" w:eastAsia="SimSun" w:hAnsi="Arial" w:cs="Arial"/>
                  <w:color w:val="000000"/>
                  <w:sz w:val="18"/>
                  <w:szCs w:val="18"/>
                  <w:lang w:val="en-US" w:eastAsia="zh-CN"/>
                </w:rPr>
                <w:t>19.08</w:t>
              </w:r>
            </w:ins>
          </w:p>
        </w:tc>
        <w:tc>
          <w:tcPr>
            <w:tcW w:w="567" w:type="dxa"/>
            <w:shd w:val="clear" w:color="auto" w:fill="auto"/>
            <w:noWrap/>
            <w:vAlign w:val="center"/>
            <w:hideMark/>
          </w:tcPr>
          <w:p w14:paraId="27EC3AC3" w14:textId="10977F61" w:rsidR="008B2E1F" w:rsidRPr="00B72197" w:rsidRDefault="008B2E1F" w:rsidP="008B2E1F">
            <w:pPr>
              <w:spacing w:after="0"/>
              <w:jc w:val="center"/>
              <w:rPr>
                <w:ins w:id="463" w:author="Huawei-RKy3" w:date="2020-08-05T14:31:00Z"/>
                <w:rFonts w:ascii="Arial" w:eastAsia="SimSun" w:hAnsi="Arial" w:cs="Arial"/>
                <w:color w:val="000000"/>
                <w:sz w:val="18"/>
                <w:szCs w:val="18"/>
                <w:lang w:val="en-US" w:eastAsia="zh-CN"/>
              </w:rPr>
            </w:pPr>
            <w:ins w:id="464" w:author="Huawei-RKy3" w:date="2020-08-05T14:31:00Z">
              <w:r w:rsidRPr="00B72197">
                <w:rPr>
                  <w:rFonts w:ascii="Arial" w:eastAsia="SimSun" w:hAnsi="Arial" w:cs="Arial"/>
                  <w:color w:val="000000"/>
                  <w:sz w:val="18"/>
                  <w:szCs w:val="18"/>
                  <w:lang w:val="en-US" w:eastAsia="zh-CN"/>
                </w:rPr>
                <w:t>2</w:t>
              </w:r>
              <w:r w:rsidRPr="00B72197">
                <w:rPr>
                  <w:rFonts w:ascii="Arial" w:eastAsia="SimSun" w:hAnsi="Arial" w:cs="Arial"/>
                  <w:color w:val="000000"/>
                  <w:sz w:val="18"/>
                  <w:szCs w:val="18"/>
                  <w:lang w:val="en-US" w:eastAsia="zh-CN"/>
                </w:rPr>
                <w:t xml:space="preserve">　</w:t>
              </w:r>
            </w:ins>
          </w:p>
        </w:tc>
        <w:tc>
          <w:tcPr>
            <w:tcW w:w="709" w:type="dxa"/>
            <w:shd w:val="clear" w:color="auto" w:fill="auto"/>
            <w:noWrap/>
            <w:vAlign w:val="center"/>
            <w:hideMark/>
          </w:tcPr>
          <w:p w14:paraId="3C25075E" w14:textId="7A6F081F" w:rsidR="008B2E1F" w:rsidRPr="00B72197" w:rsidRDefault="008B2E1F" w:rsidP="008B2E1F">
            <w:pPr>
              <w:spacing w:after="0"/>
              <w:jc w:val="center"/>
              <w:rPr>
                <w:ins w:id="465" w:author="Huawei-RKy3" w:date="2020-08-05T14:31:00Z"/>
                <w:rFonts w:ascii="Arial" w:eastAsia="SimSun" w:hAnsi="Arial" w:cs="Arial"/>
                <w:color w:val="000000"/>
                <w:sz w:val="18"/>
                <w:szCs w:val="18"/>
                <w:lang w:val="en-US" w:eastAsia="zh-CN"/>
              </w:rPr>
            </w:pPr>
            <w:ins w:id="466" w:author="Huawei-RKy3" w:date="2020-08-05T14:31: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
          <w:p w14:paraId="3BCFCC4A" w14:textId="564E0502" w:rsidR="008B2E1F" w:rsidRPr="00B72197" w:rsidRDefault="008B2E1F" w:rsidP="008033BD">
            <w:pPr>
              <w:spacing w:after="0"/>
              <w:jc w:val="center"/>
              <w:rPr>
                <w:ins w:id="467" w:author="Huawei-RKy3" w:date="2020-08-05T14:31:00Z"/>
                <w:rFonts w:ascii="Arial" w:eastAsia="SimSun" w:hAnsi="Arial" w:cs="Arial"/>
                <w:color w:val="000000"/>
                <w:sz w:val="18"/>
                <w:szCs w:val="18"/>
                <w:lang w:val="en-US" w:eastAsia="zh-CN"/>
              </w:rPr>
            </w:pPr>
            <w:ins w:id="468" w:author="Huawei-RKy3" w:date="2020-08-05T14:32:00Z">
              <w:r>
                <w:rPr>
                  <w:rFonts w:ascii="Arial" w:eastAsia="SimSun" w:hAnsi="Arial" w:cs="Arial"/>
                  <w:color w:val="000000"/>
                  <w:sz w:val="18"/>
                  <w:szCs w:val="18"/>
                  <w:lang w:val="en-US" w:eastAsia="zh-CN"/>
                </w:rPr>
                <w:t>13</w:t>
              </w:r>
            </w:ins>
          </w:p>
        </w:tc>
        <w:tc>
          <w:tcPr>
            <w:tcW w:w="1220" w:type="dxa"/>
            <w:shd w:val="clear" w:color="auto" w:fill="auto"/>
            <w:noWrap/>
            <w:vAlign w:val="center"/>
            <w:hideMark/>
          </w:tcPr>
          <w:p w14:paraId="13BF6C92" w14:textId="3CCB75F0" w:rsidR="008B2E1F" w:rsidRPr="00B72197" w:rsidRDefault="008B2E1F" w:rsidP="008B2E1F">
            <w:pPr>
              <w:spacing w:after="0"/>
              <w:jc w:val="center"/>
              <w:rPr>
                <w:ins w:id="469" w:author="Huawei-RKy3" w:date="2020-08-05T14:31:00Z"/>
                <w:rFonts w:ascii="Arial" w:eastAsia="SimSun" w:hAnsi="Arial" w:cs="Arial"/>
                <w:color w:val="000000"/>
                <w:sz w:val="18"/>
                <w:szCs w:val="18"/>
                <w:lang w:val="en-US" w:eastAsia="zh-CN"/>
              </w:rPr>
            </w:pPr>
            <w:ins w:id="470" w:author="Huawei-RKy3" w:date="2020-08-05T14:31:00Z">
              <w:r>
                <w:rPr>
                  <w:rFonts w:ascii="Arial" w:eastAsia="SimSun" w:hAnsi="Arial" w:cs="Arial"/>
                  <w:color w:val="000000"/>
                  <w:sz w:val="18"/>
                  <w:szCs w:val="18"/>
                  <w:lang w:val="en-US" w:eastAsia="zh-CN"/>
                </w:rPr>
                <w:t>-</w:t>
              </w:r>
            </w:ins>
            <w:ins w:id="471" w:author="Huawei-RKy3" w:date="2020-08-05T14:33:00Z">
              <w:r>
                <w:rPr>
                  <w:rFonts w:ascii="Arial" w:eastAsia="SimSun" w:hAnsi="Arial" w:cs="Arial"/>
                  <w:color w:val="000000"/>
                  <w:sz w:val="18"/>
                  <w:szCs w:val="18"/>
                  <w:lang w:val="en-US" w:eastAsia="zh-CN"/>
                </w:rPr>
                <w:t>87.2</w:t>
              </w:r>
            </w:ins>
            <w:ins w:id="472" w:author="Huawei-RKy3" w:date="2020-08-05T14:31:00Z">
              <w:r>
                <w:rPr>
                  <w:rFonts w:ascii="Arial" w:eastAsia="SimSun" w:hAnsi="Arial" w:cs="Arial"/>
                  <w:color w:val="000000"/>
                  <w:sz w:val="18"/>
                  <w:szCs w:val="18"/>
                  <w:lang w:val="en-US" w:eastAsia="zh-CN"/>
                </w:rPr>
                <w:t>.</w:t>
              </w:r>
              <w:r w:rsidRPr="00B72197">
                <w:rPr>
                  <w:rFonts w:ascii="Arial" w:eastAsia="SimSun" w:hAnsi="Arial" w:cs="Arial"/>
                  <w:color w:val="000000"/>
                  <w:sz w:val="18"/>
                  <w:szCs w:val="18"/>
                  <w:lang w:val="en-US" w:eastAsia="zh-CN"/>
                </w:rPr>
                <w:t xml:space="preserve">　</w:t>
              </w:r>
            </w:ins>
          </w:p>
        </w:tc>
      </w:tr>
      <w:tr w:rsidR="008B2E1F" w:rsidRPr="00B72197" w14:paraId="3E6A24F7" w14:textId="77777777" w:rsidTr="008033BD">
        <w:trPr>
          <w:trHeight w:val="960"/>
          <w:ins w:id="473" w:author="Huawei-RKy3" w:date="2020-08-05T14:31:00Z"/>
        </w:trPr>
        <w:tc>
          <w:tcPr>
            <w:tcW w:w="1701" w:type="dxa"/>
            <w:shd w:val="clear" w:color="auto" w:fill="auto"/>
            <w:vAlign w:val="center"/>
            <w:hideMark/>
          </w:tcPr>
          <w:p w14:paraId="04CC3A4C" w14:textId="77777777" w:rsidR="008B2E1F" w:rsidRPr="00B72197" w:rsidRDefault="008B2E1F" w:rsidP="008033BD">
            <w:pPr>
              <w:spacing w:after="0"/>
              <w:jc w:val="center"/>
              <w:rPr>
                <w:ins w:id="474" w:author="Huawei-RKy3" w:date="2020-08-05T14:31:00Z"/>
                <w:rFonts w:ascii="Arial" w:eastAsia="SimSun" w:hAnsi="Arial" w:cs="Arial"/>
                <w:color w:val="000000"/>
                <w:sz w:val="18"/>
                <w:szCs w:val="18"/>
                <w:lang w:val="en-US" w:eastAsia="zh-CN"/>
              </w:rPr>
            </w:pPr>
            <w:ins w:id="475" w:author="Huawei-RKy3" w:date="2020-08-05T14:31:00Z">
              <w:r w:rsidRPr="00B72197">
                <w:rPr>
                  <w:rFonts w:ascii="Arial" w:eastAsia="SimSun" w:hAnsi="Arial" w:cs="Arial"/>
                  <w:color w:val="000000"/>
                  <w:sz w:val="18"/>
                  <w:szCs w:val="18"/>
                  <w:lang w:eastAsia="zh-CN"/>
                </w:rPr>
                <w:t xml:space="preserve">20, 25, 30, 40, 50, 60, 70, 80, 90, 100 </w:t>
              </w:r>
            </w:ins>
          </w:p>
        </w:tc>
        <w:tc>
          <w:tcPr>
            <w:tcW w:w="851" w:type="dxa"/>
            <w:shd w:val="clear" w:color="auto" w:fill="auto"/>
            <w:vAlign w:val="center"/>
            <w:hideMark/>
          </w:tcPr>
          <w:p w14:paraId="29E51C80" w14:textId="77777777" w:rsidR="008B2E1F" w:rsidRPr="00B72197" w:rsidRDefault="008B2E1F" w:rsidP="008033BD">
            <w:pPr>
              <w:spacing w:after="0"/>
              <w:jc w:val="center"/>
              <w:rPr>
                <w:ins w:id="476" w:author="Huawei-RKy3" w:date="2020-08-05T14:31:00Z"/>
                <w:rFonts w:ascii="Arial" w:eastAsia="SimSun" w:hAnsi="Arial" w:cs="Arial"/>
                <w:color w:val="000000"/>
                <w:sz w:val="18"/>
                <w:szCs w:val="18"/>
                <w:lang w:val="en-US" w:eastAsia="zh-CN"/>
              </w:rPr>
            </w:pPr>
            <w:ins w:id="477" w:author="Huawei-RKy3" w:date="2020-08-05T14:31:00Z">
              <w:r w:rsidRPr="00B72197">
                <w:rPr>
                  <w:rFonts w:ascii="Arial" w:eastAsia="SimSun" w:hAnsi="Arial" w:cs="Arial"/>
                  <w:color w:val="000000"/>
                  <w:sz w:val="18"/>
                  <w:szCs w:val="18"/>
                  <w:lang w:eastAsia="zh-CN"/>
                </w:rPr>
                <w:t>30</w:t>
              </w:r>
            </w:ins>
          </w:p>
        </w:tc>
        <w:tc>
          <w:tcPr>
            <w:tcW w:w="1276" w:type="dxa"/>
            <w:shd w:val="clear" w:color="auto" w:fill="auto"/>
            <w:vAlign w:val="center"/>
            <w:hideMark/>
          </w:tcPr>
          <w:p w14:paraId="55831864" w14:textId="77777777" w:rsidR="008B2E1F" w:rsidRPr="00A71E73" w:rsidRDefault="008B2E1F" w:rsidP="008033BD">
            <w:pPr>
              <w:spacing w:after="0"/>
              <w:jc w:val="center"/>
              <w:rPr>
                <w:ins w:id="478" w:author="Huawei-RKy3" w:date="2020-08-05T14:31:00Z"/>
                <w:rFonts w:ascii="Arial" w:eastAsia="SimSun" w:hAnsi="Arial" w:cs="Arial"/>
                <w:color w:val="000000"/>
                <w:sz w:val="18"/>
                <w:szCs w:val="18"/>
                <w:lang w:eastAsia="zh-CN"/>
              </w:rPr>
            </w:pPr>
            <w:ins w:id="479" w:author="Huawei-RKy3" w:date="2020-08-05T14:31:00Z">
              <w:r w:rsidRPr="003B0C97">
                <w:rPr>
                  <w:rFonts w:ascii="Arial" w:eastAsia="SimSun" w:hAnsi="Arial" w:cs="Arial"/>
                  <w:color w:val="000000"/>
                  <w:sz w:val="18"/>
                  <w:szCs w:val="18"/>
                  <w:lang w:val="en-US" w:eastAsia="zh-CN"/>
                </w:rPr>
                <w:t>Table A.3.3.2-2, 20MHz CBW</w:t>
              </w:r>
              <w:r w:rsidRPr="00B72197">
                <w:rPr>
                  <w:rFonts w:ascii="Arial" w:eastAsia="SimSun" w:hAnsi="Arial" w:cs="Arial"/>
                  <w:color w:val="000000"/>
                  <w:sz w:val="18"/>
                  <w:szCs w:val="18"/>
                  <w:lang w:eastAsia="zh-CN"/>
                </w:rPr>
                <w:t xml:space="preserve"> </w:t>
              </w:r>
            </w:ins>
          </w:p>
        </w:tc>
        <w:tc>
          <w:tcPr>
            <w:tcW w:w="708" w:type="dxa"/>
            <w:shd w:val="clear" w:color="auto" w:fill="auto"/>
            <w:noWrap/>
            <w:vAlign w:val="center"/>
            <w:hideMark/>
          </w:tcPr>
          <w:p w14:paraId="214B8F85" w14:textId="77777777" w:rsidR="008B2E1F" w:rsidRPr="00B72197" w:rsidRDefault="008B2E1F" w:rsidP="008033BD">
            <w:pPr>
              <w:spacing w:after="0"/>
              <w:jc w:val="center"/>
              <w:rPr>
                <w:ins w:id="480" w:author="Huawei-RKy3" w:date="2020-08-05T14:31:00Z"/>
                <w:rFonts w:ascii="Arial" w:eastAsia="SimSun" w:hAnsi="Arial" w:cs="Arial"/>
                <w:color w:val="000000"/>
                <w:sz w:val="18"/>
                <w:szCs w:val="18"/>
                <w:lang w:val="en-US" w:eastAsia="zh-CN"/>
              </w:rPr>
            </w:pPr>
            <w:ins w:id="481" w:author="Huawei-RKy3" w:date="2020-08-05T14:31:00Z">
              <w:r w:rsidRPr="00B72197">
                <w:rPr>
                  <w:rFonts w:ascii="Arial" w:eastAsia="SimSun" w:hAnsi="Arial" w:cs="Arial"/>
                  <w:color w:val="000000"/>
                  <w:sz w:val="18"/>
                  <w:szCs w:val="18"/>
                  <w:lang w:val="en-US" w:eastAsia="zh-CN"/>
                </w:rPr>
                <w:t>18.36</w:t>
              </w:r>
            </w:ins>
          </w:p>
        </w:tc>
        <w:tc>
          <w:tcPr>
            <w:tcW w:w="567" w:type="dxa"/>
            <w:shd w:val="clear" w:color="auto" w:fill="auto"/>
            <w:noWrap/>
            <w:vAlign w:val="center"/>
            <w:hideMark/>
          </w:tcPr>
          <w:p w14:paraId="6ACD96F6" w14:textId="77777777" w:rsidR="008B2E1F" w:rsidRPr="00B72197" w:rsidRDefault="008B2E1F" w:rsidP="008033BD">
            <w:pPr>
              <w:spacing w:after="0"/>
              <w:jc w:val="center"/>
              <w:rPr>
                <w:ins w:id="482" w:author="Huawei-RKy3" w:date="2020-08-05T14:31:00Z"/>
                <w:rFonts w:ascii="Arial" w:eastAsia="SimSun" w:hAnsi="Arial" w:cs="Arial"/>
                <w:color w:val="000000"/>
                <w:sz w:val="18"/>
                <w:szCs w:val="18"/>
                <w:lang w:val="en-US" w:eastAsia="zh-CN"/>
              </w:rPr>
            </w:pPr>
            <w:ins w:id="483" w:author="Huawei-RKy3" w:date="2020-08-05T14:31: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
          <w:p w14:paraId="6C255DAA" w14:textId="77777777" w:rsidR="008B2E1F" w:rsidRPr="00B72197" w:rsidRDefault="008B2E1F" w:rsidP="008033BD">
            <w:pPr>
              <w:spacing w:after="0"/>
              <w:jc w:val="center"/>
              <w:rPr>
                <w:ins w:id="484" w:author="Huawei-RKy3" w:date="2020-08-05T14:31:00Z"/>
                <w:rFonts w:ascii="Arial" w:eastAsia="SimSun" w:hAnsi="Arial" w:cs="Arial"/>
                <w:color w:val="000000"/>
                <w:sz w:val="18"/>
                <w:szCs w:val="18"/>
                <w:lang w:val="en-US" w:eastAsia="zh-CN"/>
              </w:rPr>
            </w:pPr>
            <w:ins w:id="485" w:author="Huawei-RKy3" w:date="2020-08-05T14:31: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
          <w:p w14:paraId="70873E29" w14:textId="2AE55BD4" w:rsidR="008B2E1F" w:rsidRPr="00B72197" w:rsidRDefault="008B2E1F" w:rsidP="008033BD">
            <w:pPr>
              <w:spacing w:after="0"/>
              <w:jc w:val="center"/>
              <w:rPr>
                <w:ins w:id="486" w:author="Huawei-RKy3" w:date="2020-08-05T14:31:00Z"/>
                <w:rFonts w:ascii="Arial" w:eastAsia="SimSun" w:hAnsi="Arial" w:cs="Arial"/>
                <w:color w:val="000000"/>
                <w:sz w:val="18"/>
                <w:szCs w:val="18"/>
                <w:lang w:val="en-US" w:eastAsia="zh-CN"/>
              </w:rPr>
            </w:pPr>
            <w:ins w:id="487" w:author="Huawei-RKy3" w:date="2020-08-05T14:32:00Z">
              <w:r>
                <w:rPr>
                  <w:rFonts w:ascii="Arial" w:eastAsia="SimSun" w:hAnsi="Arial" w:cs="Arial"/>
                  <w:color w:val="000000"/>
                  <w:sz w:val="18"/>
                  <w:szCs w:val="18"/>
                  <w:lang w:val="en-US" w:eastAsia="zh-CN"/>
                </w:rPr>
                <w:t>13</w:t>
              </w:r>
            </w:ins>
          </w:p>
        </w:tc>
        <w:tc>
          <w:tcPr>
            <w:tcW w:w="1220" w:type="dxa"/>
            <w:shd w:val="clear" w:color="auto" w:fill="auto"/>
            <w:noWrap/>
            <w:vAlign w:val="center"/>
            <w:hideMark/>
          </w:tcPr>
          <w:p w14:paraId="0F68B165" w14:textId="75463B5A" w:rsidR="008B2E1F" w:rsidRPr="00B72197" w:rsidRDefault="008B2E1F" w:rsidP="008033BD">
            <w:pPr>
              <w:spacing w:after="0"/>
              <w:jc w:val="center"/>
              <w:rPr>
                <w:ins w:id="488" w:author="Huawei-RKy3" w:date="2020-08-05T14:31:00Z"/>
                <w:rFonts w:ascii="Arial" w:eastAsia="SimSun" w:hAnsi="Arial" w:cs="Arial"/>
                <w:color w:val="000000"/>
                <w:sz w:val="18"/>
                <w:szCs w:val="18"/>
                <w:lang w:val="en-US" w:eastAsia="zh-CN"/>
              </w:rPr>
            </w:pPr>
            <w:ins w:id="489" w:author="Huawei-RKy3" w:date="2020-08-05T14:31:00Z">
              <w:r>
                <w:rPr>
                  <w:rFonts w:ascii="Arial" w:eastAsia="SimSun" w:hAnsi="Arial" w:cs="Arial"/>
                  <w:color w:val="000000"/>
                  <w:sz w:val="18"/>
                  <w:szCs w:val="18"/>
                  <w:lang w:val="en-US" w:eastAsia="zh-CN"/>
                </w:rPr>
                <w:t>-87</w:t>
              </w:r>
              <w:r w:rsidRPr="00B72197">
                <w:rPr>
                  <w:rFonts w:ascii="Arial" w:eastAsia="SimSun" w:hAnsi="Arial" w:cs="Arial"/>
                  <w:color w:val="000000"/>
                  <w:sz w:val="18"/>
                  <w:szCs w:val="18"/>
                  <w:lang w:val="en-US" w:eastAsia="zh-CN"/>
                </w:rPr>
                <w:t>.4</w:t>
              </w:r>
            </w:ins>
          </w:p>
        </w:tc>
      </w:tr>
      <w:tr w:rsidR="008B2E1F" w:rsidRPr="00B72197" w14:paraId="061FD47E" w14:textId="77777777" w:rsidTr="008033BD">
        <w:trPr>
          <w:trHeight w:val="960"/>
          <w:ins w:id="490" w:author="Huawei-RKy3" w:date="2020-08-05T14:31:00Z"/>
        </w:trPr>
        <w:tc>
          <w:tcPr>
            <w:tcW w:w="1701" w:type="dxa"/>
            <w:shd w:val="clear" w:color="auto" w:fill="auto"/>
            <w:vAlign w:val="center"/>
            <w:hideMark/>
          </w:tcPr>
          <w:p w14:paraId="0918F731" w14:textId="77777777" w:rsidR="008B2E1F" w:rsidRPr="00B72197" w:rsidRDefault="008B2E1F" w:rsidP="008033BD">
            <w:pPr>
              <w:spacing w:after="0"/>
              <w:jc w:val="center"/>
              <w:rPr>
                <w:ins w:id="491" w:author="Huawei-RKy3" w:date="2020-08-05T14:31:00Z"/>
                <w:rFonts w:ascii="Arial" w:eastAsia="SimSun" w:hAnsi="Arial" w:cs="Arial"/>
                <w:color w:val="000000"/>
                <w:sz w:val="18"/>
                <w:szCs w:val="18"/>
                <w:lang w:val="en-US" w:eastAsia="zh-CN"/>
              </w:rPr>
            </w:pPr>
            <w:ins w:id="492" w:author="Huawei-RKy3" w:date="2020-08-05T14:31:00Z">
              <w:r w:rsidRPr="00B72197">
                <w:rPr>
                  <w:rFonts w:ascii="Arial" w:eastAsia="SimSun" w:hAnsi="Arial" w:cs="Arial"/>
                  <w:color w:val="000000"/>
                  <w:sz w:val="18"/>
                  <w:szCs w:val="18"/>
                  <w:lang w:eastAsia="zh-CN"/>
                </w:rPr>
                <w:t xml:space="preserve">20, 25, 30, 40, 50, 60, 70, 80, 90, 100 </w:t>
              </w:r>
            </w:ins>
          </w:p>
        </w:tc>
        <w:tc>
          <w:tcPr>
            <w:tcW w:w="851" w:type="dxa"/>
            <w:shd w:val="clear" w:color="auto" w:fill="auto"/>
            <w:vAlign w:val="center"/>
            <w:hideMark/>
          </w:tcPr>
          <w:p w14:paraId="1DCFD604" w14:textId="77777777" w:rsidR="008B2E1F" w:rsidRPr="00B72197" w:rsidRDefault="008B2E1F" w:rsidP="008033BD">
            <w:pPr>
              <w:spacing w:after="0"/>
              <w:jc w:val="center"/>
              <w:rPr>
                <w:ins w:id="493" w:author="Huawei-RKy3" w:date="2020-08-05T14:31:00Z"/>
                <w:rFonts w:ascii="Arial" w:eastAsia="SimSun" w:hAnsi="Arial" w:cs="Arial"/>
                <w:color w:val="000000"/>
                <w:sz w:val="18"/>
                <w:szCs w:val="18"/>
                <w:lang w:val="en-US" w:eastAsia="zh-CN"/>
              </w:rPr>
            </w:pPr>
            <w:ins w:id="494" w:author="Huawei-RKy3" w:date="2020-08-05T14:31:00Z">
              <w:r w:rsidRPr="00B72197">
                <w:rPr>
                  <w:rFonts w:ascii="Arial" w:eastAsia="SimSun" w:hAnsi="Arial" w:cs="Arial"/>
                  <w:color w:val="000000"/>
                  <w:sz w:val="18"/>
                  <w:szCs w:val="18"/>
                  <w:lang w:eastAsia="zh-CN"/>
                </w:rPr>
                <w:t>60</w:t>
              </w:r>
            </w:ins>
          </w:p>
        </w:tc>
        <w:tc>
          <w:tcPr>
            <w:tcW w:w="1276" w:type="dxa"/>
            <w:shd w:val="clear" w:color="auto" w:fill="auto"/>
            <w:vAlign w:val="center"/>
            <w:hideMark/>
          </w:tcPr>
          <w:p w14:paraId="4952084E" w14:textId="77777777" w:rsidR="008B2E1F" w:rsidRPr="00A71E73" w:rsidRDefault="008B2E1F" w:rsidP="008033BD">
            <w:pPr>
              <w:spacing w:after="0"/>
              <w:jc w:val="center"/>
              <w:rPr>
                <w:ins w:id="495" w:author="Huawei-RKy3" w:date="2020-08-05T14:31:00Z"/>
                <w:rFonts w:ascii="Arial" w:eastAsia="SimSun" w:hAnsi="Arial" w:cs="Arial"/>
                <w:color w:val="000000"/>
                <w:sz w:val="18"/>
                <w:szCs w:val="18"/>
                <w:lang w:eastAsia="zh-CN"/>
              </w:rPr>
            </w:pPr>
            <w:ins w:id="496" w:author="Huawei-RKy3" w:date="2020-08-05T14:31:00Z">
              <w:r w:rsidRPr="003B0C97">
                <w:rPr>
                  <w:rFonts w:ascii="Arial" w:eastAsia="SimSun" w:hAnsi="Arial" w:cs="Arial"/>
                  <w:color w:val="000000"/>
                  <w:sz w:val="18"/>
                  <w:szCs w:val="18"/>
                  <w:lang w:val="en-US" w:eastAsia="zh-CN"/>
                </w:rPr>
                <w:t>Table A.3.3.2-3, 20MHz CBW</w:t>
              </w:r>
              <w:r w:rsidRPr="00B72197">
                <w:rPr>
                  <w:rFonts w:ascii="Arial" w:eastAsia="SimSun" w:hAnsi="Arial" w:cs="Arial"/>
                  <w:color w:val="000000"/>
                  <w:sz w:val="18"/>
                  <w:szCs w:val="18"/>
                  <w:lang w:eastAsia="zh-CN"/>
                </w:rPr>
                <w:t xml:space="preserve"> </w:t>
              </w:r>
            </w:ins>
          </w:p>
        </w:tc>
        <w:tc>
          <w:tcPr>
            <w:tcW w:w="708" w:type="dxa"/>
            <w:shd w:val="clear" w:color="auto" w:fill="auto"/>
            <w:noWrap/>
            <w:vAlign w:val="center"/>
            <w:hideMark/>
          </w:tcPr>
          <w:p w14:paraId="6B1582A8" w14:textId="77777777" w:rsidR="008B2E1F" w:rsidRPr="00B72197" w:rsidRDefault="008B2E1F" w:rsidP="008033BD">
            <w:pPr>
              <w:spacing w:after="0"/>
              <w:jc w:val="center"/>
              <w:rPr>
                <w:ins w:id="497" w:author="Huawei-RKy3" w:date="2020-08-05T14:31:00Z"/>
                <w:rFonts w:ascii="Arial" w:eastAsia="SimSun" w:hAnsi="Arial" w:cs="Arial"/>
                <w:color w:val="000000"/>
                <w:sz w:val="18"/>
                <w:szCs w:val="18"/>
                <w:lang w:val="en-US" w:eastAsia="zh-CN"/>
              </w:rPr>
            </w:pPr>
            <w:ins w:id="498" w:author="Huawei-RKy3" w:date="2020-08-05T14:31:00Z">
              <w:r w:rsidRPr="00B72197">
                <w:rPr>
                  <w:rFonts w:ascii="Arial" w:eastAsia="SimSun" w:hAnsi="Arial" w:cs="Arial"/>
                  <w:color w:val="000000"/>
                  <w:sz w:val="18"/>
                  <w:szCs w:val="18"/>
                  <w:lang w:val="en-US" w:eastAsia="zh-CN"/>
                </w:rPr>
                <w:t>17.28</w:t>
              </w:r>
            </w:ins>
          </w:p>
        </w:tc>
        <w:tc>
          <w:tcPr>
            <w:tcW w:w="567" w:type="dxa"/>
            <w:shd w:val="clear" w:color="auto" w:fill="auto"/>
            <w:noWrap/>
            <w:vAlign w:val="center"/>
            <w:hideMark/>
          </w:tcPr>
          <w:p w14:paraId="33425D92" w14:textId="77777777" w:rsidR="008B2E1F" w:rsidRPr="00B72197" w:rsidRDefault="008B2E1F" w:rsidP="008033BD">
            <w:pPr>
              <w:spacing w:after="0"/>
              <w:jc w:val="center"/>
              <w:rPr>
                <w:ins w:id="499" w:author="Huawei-RKy3" w:date="2020-08-05T14:31:00Z"/>
                <w:rFonts w:ascii="Arial" w:eastAsia="SimSun" w:hAnsi="Arial" w:cs="Arial"/>
                <w:color w:val="000000"/>
                <w:sz w:val="18"/>
                <w:szCs w:val="18"/>
                <w:lang w:val="en-US" w:eastAsia="zh-CN"/>
              </w:rPr>
            </w:pPr>
            <w:ins w:id="500" w:author="Huawei-RKy3" w:date="2020-08-05T14:31:00Z">
              <w:r w:rsidRPr="00B72197">
                <w:rPr>
                  <w:rFonts w:ascii="Arial" w:eastAsia="SimSun" w:hAnsi="Arial" w:cs="Arial"/>
                  <w:color w:val="000000"/>
                  <w:sz w:val="18"/>
                  <w:szCs w:val="18"/>
                  <w:lang w:val="en-US" w:eastAsia="zh-CN"/>
                </w:rPr>
                <w:t>2</w:t>
              </w:r>
            </w:ins>
          </w:p>
        </w:tc>
        <w:tc>
          <w:tcPr>
            <w:tcW w:w="709" w:type="dxa"/>
            <w:shd w:val="clear" w:color="auto" w:fill="auto"/>
            <w:noWrap/>
            <w:vAlign w:val="center"/>
            <w:hideMark/>
          </w:tcPr>
          <w:p w14:paraId="140C6B4E" w14:textId="77777777" w:rsidR="008B2E1F" w:rsidRPr="00B72197" w:rsidRDefault="008B2E1F" w:rsidP="008033BD">
            <w:pPr>
              <w:spacing w:after="0"/>
              <w:jc w:val="center"/>
              <w:rPr>
                <w:ins w:id="501" w:author="Huawei-RKy3" w:date="2020-08-05T14:31:00Z"/>
                <w:rFonts w:ascii="Arial" w:eastAsia="SimSun" w:hAnsi="Arial" w:cs="Arial"/>
                <w:color w:val="000000"/>
                <w:sz w:val="18"/>
                <w:szCs w:val="18"/>
                <w:lang w:val="en-US" w:eastAsia="zh-CN"/>
              </w:rPr>
            </w:pPr>
            <w:ins w:id="502" w:author="Huawei-RKy3" w:date="2020-08-05T14:31:00Z">
              <w:r w:rsidRPr="00B72197">
                <w:rPr>
                  <w:rFonts w:ascii="Arial" w:eastAsia="SimSun" w:hAnsi="Arial" w:cs="Arial"/>
                  <w:color w:val="000000"/>
                  <w:sz w:val="18"/>
                  <w:szCs w:val="18"/>
                  <w:lang w:val="en-US" w:eastAsia="zh-CN"/>
                </w:rPr>
                <w:t>-1</w:t>
              </w:r>
            </w:ins>
          </w:p>
        </w:tc>
        <w:tc>
          <w:tcPr>
            <w:tcW w:w="851" w:type="dxa"/>
            <w:shd w:val="clear" w:color="auto" w:fill="auto"/>
            <w:noWrap/>
            <w:vAlign w:val="center"/>
            <w:hideMark/>
          </w:tcPr>
          <w:p w14:paraId="3B7D4AD4" w14:textId="1C8FC60A" w:rsidR="008B2E1F" w:rsidRPr="00B72197" w:rsidRDefault="008B2E1F" w:rsidP="008033BD">
            <w:pPr>
              <w:spacing w:after="0"/>
              <w:jc w:val="center"/>
              <w:rPr>
                <w:ins w:id="503" w:author="Huawei-RKy3" w:date="2020-08-05T14:31:00Z"/>
                <w:rFonts w:ascii="Arial" w:eastAsia="SimSun" w:hAnsi="Arial" w:cs="Arial"/>
                <w:color w:val="000000"/>
                <w:sz w:val="18"/>
                <w:szCs w:val="18"/>
                <w:lang w:val="en-US" w:eastAsia="zh-CN"/>
              </w:rPr>
            </w:pPr>
            <w:ins w:id="504" w:author="Huawei-RKy3" w:date="2020-08-05T14:32:00Z">
              <w:r>
                <w:rPr>
                  <w:rFonts w:ascii="Arial" w:eastAsia="SimSun" w:hAnsi="Arial" w:cs="Arial"/>
                  <w:color w:val="000000"/>
                  <w:sz w:val="18"/>
                  <w:szCs w:val="18"/>
                  <w:lang w:val="en-US" w:eastAsia="zh-CN"/>
                </w:rPr>
                <w:t>13</w:t>
              </w:r>
            </w:ins>
          </w:p>
        </w:tc>
        <w:tc>
          <w:tcPr>
            <w:tcW w:w="1220" w:type="dxa"/>
            <w:shd w:val="clear" w:color="auto" w:fill="auto"/>
            <w:noWrap/>
            <w:vAlign w:val="center"/>
            <w:hideMark/>
          </w:tcPr>
          <w:p w14:paraId="50AC8965" w14:textId="5442EFCD" w:rsidR="008B2E1F" w:rsidRPr="00B72197" w:rsidRDefault="008B2E1F" w:rsidP="008033BD">
            <w:pPr>
              <w:spacing w:after="0"/>
              <w:jc w:val="center"/>
              <w:rPr>
                <w:ins w:id="505" w:author="Huawei-RKy3" w:date="2020-08-05T14:31:00Z"/>
                <w:rFonts w:ascii="Arial" w:eastAsia="SimSun" w:hAnsi="Arial" w:cs="Arial"/>
                <w:color w:val="000000"/>
                <w:sz w:val="18"/>
                <w:szCs w:val="18"/>
                <w:lang w:val="en-US" w:eastAsia="zh-CN"/>
              </w:rPr>
            </w:pPr>
            <w:ins w:id="506" w:author="Huawei-RKy3" w:date="2020-08-05T14:31:00Z">
              <w:r>
                <w:rPr>
                  <w:rFonts w:ascii="Arial" w:eastAsia="SimSun" w:hAnsi="Arial" w:cs="Arial"/>
                  <w:color w:val="000000"/>
                  <w:sz w:val="18"/>
                  <w:szCs w:val="18"/>
                  <w:lang w:val="en-US" w:eastAsia="zh-CN"/>
                </w:rPr>
                <w:t>-87</w:t>
              </w:r>
              <w:r w:rsidRPr="00B72197">
                <w:rPr>
                  <w:rFonts w:ascii="Arial" w:eastAsia="SimSun" w:hAnsi="Arial" w:cs="Arial"/>
                  <w:color w:val="000000"/>
                  <w:sz w:val="18"/>
                  <w:szCs w:val="18"/>
                  <w:lang w:val="en-US" w:eastAsia="zh-CN"/>
                </w:rPr>
                <w:t>.6</w:t>
              </w:r>
            </w:ins>
          </w:p>
        </w:tc>
      </w:tr>
    </w:tbl>
    <w:p w14:paraId="34C23C91" w14:textId="77777777" w:rsidR="008B2E1F" w:rsidRPr="009C0ECE" w:rsidRDefault="008B2E1F" w:rsidP="00CA1B08"/>
    <w:p w14:paraId="7A3BE412" w14:textId="77777777" w:rsidR="00A8475B" w:rsidRDefault="00A8475B" w:rsidP="00A8475B">
      <w:pPr>
        <w:ind w:firstLineChars="50" w:firstLine="140"/>
        <w:rPr>
          <w:b/>
          <w:color w:val="FF0000"/>
          <w:sz w:val="28"/>
          <w:lang w:eastAsia="sv-SE"/>
        </w:rPr>
      </w:pPr>
      <w:r>
        <w:rPr>
          <w:b/>
          <w:color w:val="FF0000"/>
          <w:sz w:val="28"/>
          <w:lang w:eastAsia="sv-SE"/>
        </w:rPr>
        <w:t>--- Next change</w:t>
      </w:r>
      <w:r w:rsidRPr="00C16A94">
        <w:rPr>
          <w:b/>
          <w:color w:val="FF0000"/>
          <w:sz w:val="28"/>
          <w:lang w:eastAsia="sv-SE"/>
        </w:rPr>
        <w:t xml:space="preserve"> ---</w:t>
      </w:r>
    </w:p>
    <w:p w14:paraId="036F50DE" w14:textId="77777777" w:rsidR="00F348DD" w:rsidRDefault="00F348DD" w:rsidP="00F348DD">
      <w:pPr>
        <w:pStyle w:val="Heading2"/>
        <w:rPr>
          <w:lang w:val="en-US" w:eastAsia="zh-CN"/>
        </w:rPr>
      </w:pPr>
      <w:bookmarkStart w:id="507" w:name="_Toc39763651"/>
      <w:r w:rsidRPr="007E346D">
        <w:rPr>
          <w:lang w:val="en-US"/>
        </w:rPr>
        <w:t>10.2</w:t>
      </w:r>
      <w:r w:rsidRPr="007E346D">
        <w:rPr>
          <w:lang w:val="en-US"/>
        </w:rPr>
        <w:tab/>
        <w:t>OTA sensitivity</w:t>
      </w:r>
      <w:bookmarkEnd w:id="507"/>
    </w:p>
    <w:p w14:paraId="607E04AD" w14:textId="39D101AE" w:rsidR="00F348DD" w:rsidRDefault="00F348DD" w:rsidP="00F348DD">
      <w:pPr>
        <w:pStyle w:val="Guidance"/>
      </w:pPr>
      <w:del w:id="508" w:author="Huawei-RKy3" w:date="2020-08-05T13:38:00Z">
        <w:r w:rsidDel="00F348DD">
          <w:delText>Detailed structure of the subclause is TBD.</w:delText>
        </w:r>
      </w:del>
    </w:p>
    <w:p w14:paraId="516C7EA4" w14:textId="34BF2920" w:rsidR="00B55D3D" w:rsidRPr="00F52FCE" w:rsidRDefault="00B55D3D">
      <w:pPr>
        <w:pStyle w:val="Heading3"/>
        <w:rPr>
          <w:ins w:id="509" w:author="Huawei-RKy3" w:date="2020-08-05T14:55:00Z"/>
          <w:lang w:eastAsia="zh-CN"/>
        </w:rPr>
        <w:pPrChange w:id="510" w:author="Huawei-RKy3" w:date="2020-08-05T15:00:00Z">
          <w:pPr>
            <w:pStyle w:val="Heading2"/>
          </w:pPr>
        </w:pPrChange>
      </w:pPr>
      <w:ins w:id="511" w:author="Huawei-RKy3" w:date="2020-08-05T14:55:00Z">
        <w:r>
          <w:t>10.2.1</w:t>
        </w:r>
        <w:r>
          <w:tab/>
          <w:t>IAB-DU OTA sensitivity</w:t>
        </w:r>
      </w:ins>
    </w:p>
    <w:p w14:paraId="5D864B3F" w14:textId="5E116E4A" w:rsidR="00F348DD" w:rsidRDefault="00F348DD" w:rsidP="00F348DD">
      <w:pPr>
        <w:rPr>
          <w:ins w:id="512" w:author="Huawei-RKy3" w:date="2020-08-05T14:58:00Z"/>
          <w:lang w:eastAsia="zh-CN"/>
        </w:rPr>
      </w:pPr>
      <w:ins w:id="513" w:author="Huawei-RKy3" w:date="2020-08-05T13:38:00Z">
        <w:r>
          <w:rPr>
            <w:rFonts w:hint="eastAsia"/>
            <w:lang w:eastAsia="zh-CN"/>
          </w:rPr>
          <w:t>T</w:t>
        </w:r>
        <w:r>
          <w:rPr>
            <w:lang w:eastAsia="zh-CN"/>
          </w:rPr>
          <w:t xml:space="preserve">he IAB-DU </w:t>
        </w:r>
      </w:ins>
      <w:ins w:id="514" w:author="Huawei-RKy3" w:date="2020-08-05T14:58:00Z">
        <w:r w:rsidR="00B55D3D">
          <w:rPr>
            <w:lang w:eastAsia="zh-CN"/>
          </w:rPr>
          <w:t>OTA sensitivity for IAB-DU type 1-H and 1-O is the same as the BS.</w:t>
        </w:r>
      </w:ins>
    </w:p>
    <w:p w14:paraId="44987C6D" w14:textId="18842B8D" w:rsidR="00B55D3D" w:rsidRDefault="00B55D3D" w:rsidP="00F348DD">
      <w:pPr>
        <w:rPr>
          <w:ins w:id="515" w:author="Huawei-RKy3" w:date="2020-08-05T14:55:00Z"/>
          <w:lang w:eastAsia="zh-CN"/>
        </w:rPr>
      </w:pPr>
      <w:ins w:id="516" w:author="Huawei-RKy3" w:date="2020-08-05T14:58:00Z">
        <w:r>
          <w:rPr>
            <w:lang w:eastAsia="zh-CN"/>
          </w:rPr>
          <w:t>Ther</w:t>
        </w:r>
      </w:ins>
      <w:ins w:id="517" w:author="Huawei-RKy3" w:date="2020-08-05T14:59:00Z">
        <w:r>
          <w:rPr>
            <w:lang w:eastAsia="zh-CN"/>
          </w:rPr>
          <w:t>e</w:t>
        </w:r>
      </w:ins>
      <w:ins w:id="518" w:author="Huawei-RKy3" w:date="2020-08-05T14:58:00Z">
        <w:r>
          <w:rPr>
            <w:lang w:eastAsia="zh-CN"/>
          </w:rPr>
          <w:t xml:space="preserve"> is no OTA sensitivity requirement for IAB-</w:t>
        </w:r>
      </w:ins>
      <w:ins w:id="519" w:author="Huawei-RKy3" w:date="2020-08-05T15:11:00Z">
        <w:r w:rsidR="006C11BD">
          <w:rPr>
            <w:lang w:eastAsia="zh-CN"/>
          </w:rPr>
          <w:t>DU</w:t>
        </w:r>
      </w:ins>
      <w:ins w:id="520" w:author="Huawei-RKy3" w:date="2020-08-05T14:58:00Z">
        <w:r>
          <w:rPr>
            <w:lang w:eastAsia="zh-CN"/>
          </w:rPr>
          <w:t xml:space="preserve"> type 2-O.</w:t>
        </w:r>
      </w:ins>
    </w:p>
    <w:p w14:paraId="4659A898" w14:textId="3109DE86" w:rsidR="00B55D3D" w:rsidRPr="00F52FCE" w:rsidRDefault="00B55D3D">
      <w:pPr>
        <w:pStyle w:val="Heading3"/>
        <w:rPr>
          <w:ins w:id="521" w:author="Huawei-RKy3" w:date="2020-08-05T14:56:00Z"/>
          <w:lang w:eastAsia="zh-CN"/>
        </w:rPr>
        <w:pPrChange w:id="522" w:author="Huawei-RKy3" w:date="2020-08-05T15:00:00Z">
          <w:pPr>
            <w:pStyle w:val="Heading2"/>
          </w:pPr>
        </w:pPrChange>
      </w:pPr>
      <w:ins w:id="523" w:author="Huawei-RKy3" w:date="2020-08-05T14:56:00Z">
        <w:r>
          <w:t>10.2.2</w:t>
        </w:r>
        <w:r>
          <w:tab/>
          <w:t>IAB-MT OTA sensitivity</w:t>
        </w:r>
      </w:ins>
    </w:p>
    <w:p w14:paraId="7DA1A852" w14:textId="7CDFEB88" w:rsidR="00B55D3D" w:rsidRDefault="00B55D3D" w:rsidP="00F348DD">
      <w:pPr>
        <w:rPr>
          <w:ins w:id="524" w:author="Huawei-RKy3" w:date="2020-08-05T15:01:00Z"/>
          <w:lang w:eastAsia="zh-CN"/>
        </w:rPr>
      </w:pPr>
      <w:ins w:id="525" w:author="Huawei-RKy3" w:date="2020-08-05T15:00:00Z">
        <w:r>
          <w:rPr>
            <w:lang w:eastAsia="zh-CN"/>
          </w:rPr>
          <w:t>A</w:t>
        </w:r>
      </w:ins>
      <w:ins w:id="526" w:author="Huawei-RKy3" w:date="2020-08-05T15:10:00Z">
        <w:r w:rsidR="006C11BD">
          <w:rPr>
            <w:lang w:eastAsia="zh-CN"/>
          </w:rPr>
          <w:t>s</w:t>
        </w:r>
      </w:ins>
      <w:ins w:id="527" w:author="Huawei-RKy3" w:date="2020-08-05T15:00:00Z">
        <w:r w:rsidR="006C11BD">
          <w:rPr>
            <w:lang w:eastAsia="zh-CN"/>
          </w:rPr>
          <w:t xml:space="preserve"> with </w:t>
        </w:r>
        <w:r>
          <w:rPr>
            <w:lang w:eastAsia="zh-CN"/>
          </w:rPr>
          <w:t>th</w:t>
        </w:r>
      </w:ins>
      <w:ins w:id="528" w:author="Huawei-RKy3" w:date="2020-08-05T15:10:00Z">
        <w:r w:rsidR="006C11BD">
          <w:rPr>
            <w:lang w:eastAsia="zh-CN"/>
          </w:rPr>
          <w:t>e</w:t>
        </w:r>
      </w:ins>
      <w:ins w:id="529" w:author="Huawei-RKy3" w:date="2020-08-05T15:00:00Z">
        <w:r>
          <w:rPr>
            <w:lang w:eastAsia="zh-CN"/>
          </w:rPr>
          <w:t xml:space="preserve"> conducted reference sensitivity requirements as the IAB-MT </w:t>
        </w:r>
        <w:r w:rsidR="006C11BD">
          <w:rPr>
            <w:lang w:eastAsia="zh-CN"/>
          </w:rPr>
          <w:t>antenna</w:t>
        </w:r>
        <w:r>
          <w:rPr>
            <w:lang w:eastAsia="zh-CN"/>
          </w:rPr>
          <w:t xml:space="preserve"> and receiver front end is similar to </w:t>
        </w:r>
      </w:ins>
      <w:ins w:id="530" w:author="Huawei-RKy3" w:date="2020-08-05T15:01:00Z">
        <w:r>
          <w:rPr>
            <w:lang w:eastAsia="zh-CN"/>
          </w:rPr>
          <w:t>the</w:t>
        </w:r>
      </w:ins>
      <w:ins w:id="531" w:author="Huawei-RKy3" w:date="2020-08-05T15:00:00Z">
        <w:r>
          <w:rPr>
            <w:lang w:eastAsia="zh-CN"/>
          </w:rPr>
          <w:t xml:space="preserve"> </w:t>
        </w:r>
      </w:ins>
      <w:ins w:id="532" w:author="Huawei-RKy3" w:date="2020-08-05T15:01:00Z">
        <w:r>
          <w:rPr>
            <w:lang w:eastAsia="zh-CN"/>
          </w:rPr>
          <w:t xml:space="preserve">BS the BS </w:t>
        </w:r>
        <w:r w:rsidR="006C11BD">
          <w:rPr>
            <w:lang w:eastAsia="zh-CN"/>
          </w:rPr>
          <w:t>OT</w:t>
        </w:r>
      </w:ins>
      <w:ins w:id="533" w:author="Huawei-RKy3" w:date="2020-08-05T15:10:00Z">
        <w:r w:rsidR="006C11BD">
          <w:rPr>
            <w:lang w:eastAsia="zh-CN"/>
          </w:rPr>
          <w:t>A</w:t>
        </w:r>
      </w:ins>
      <w:ins w:id="534" w:author="Huawei-RKy3" w:date="2020-08-05T15:01:00Z">
        <w:r>
          <w:rPr>
            <w:lang w:eastAsia="zh-CN"/>
          </w:rPr>
          <w:t xml:space="preserve"> sensitivity requirement is </w:t>
        </w:r>
      </w:ins>
      <w:ins w:id="535" w:author="Huawei-RKy3" w:date="2020-08-05T15:10:00Z">
        <w:r w:rsidR="006C11BD">
          <w:rPr>
            <w:lang w:eastAsia="zh-CN"/>
          </w:rPr>
          <w:t>derived</w:t>
        </w:r>
      </w:ins>
      <w:ins w:id="536" w:author="Huawei-RKy3" w:date="2020-08-05T15:01:00Z">
        <w:r>
          <w:rPr>
            <w:lang w:eastAsia="zh-CN"/>
          </w:rPr>
          <w:t xml:space="preserve"> using the same </w:t>
        </w:r>
      </w:ins>
      <w:ins w:id="537" w:author="Huawei-RKy3" w:date="2020-08-05T15:10:00Z">
        <w:r w:rsidR="006C11BD">
          <w:rPr>
            <w:lang w:eastAsia="zh-CN"/>
          </w:rPr>
          <w:t>assumptions</w:t>
        </w:r>
      </w:ins>
      <w:ins w:id="538" w:author="Huawei-RKy3" w:date="2020-08-05T15:01:00Z">
        <w:r>
          <w:rPr>
            <w:lang w:eastAsia="zh-CN"/>
          </w:rPr>
          <w:t xml:space="preserve"> as the BS.</w:t>
        </w:r>
      </w:ins>
    </w:p>
    <w:p w14:paraId="327B7C3B" w14:textId="623198C7" w:rsidR="00B55D3D" w:rsidRDefault="00B55D3D" w:rsidP="00F348DD">
      <w:pPr>
        <w:rPr>
          <w:ins w:id="539" w:author="Huawei-RKy3" w:date="2020-08-05T15:10:00Z"/>
          <w:lang w:eastAsia="zh-CN"/>
        </w:rPr>
      </w:pPr>
      <w:ins w:id="540" w:author="Huawei-RKy3" w:date="2020-08-05T15:01:00Z">
        <w:r>
          <w:rPr>
            <w:lang w:eastAsia="zh-CN"/>
          </w:rPr>
          <w:t>The FR1 OTA sensitivity requirement is declared over a declare</w:t>
        </w:r>
      </w:ins>
      <w:ins w:id="541" w:author="Huawei-RKy3" w:date="2020-08-05T15:06:00Z">
        <w:r w:rsidR="006C11BD">
          <w:rPr>
            <w:lang w:eastAsia="zh-CN"/>
          </w:rPr>
          <w:t>d</w:t>
        </w:r>
      </w:ins>
      <w:ins w:id="542" w:author="Huawei-RKy3" w:date="2020-08-05T15:01:00Z">
        <w:r>
          <w:rPr>
            <w:lang w:eastAsia="zh-CN"/>
          </w:rPr>
          <w:t xml:space="preserve"> </w:t>
        </w:r>
      </w:ins>
      <w:ins w:id="543" w:author="Huawei-RKy3" w:date="2020-08-05T15:02:00Z">
        <w:r>
          <w:rPr>
            <w:lang w:eastAsia="zh-CN"/>
          </w:rPr>
          <w:t xml:space="preserve">RoAoA without any boundaries and is used as both a minimum sensitivity requirement and  </w:t>
        </w:r>
      </w:ins>
      <w:ins w:id="544" w:author="Huawei-RKy3" w:date="2020-08-05T15:06:00Z">
        <w:r w:rsidR="006C11BD">
          <w:rPr>
            <w:lang w:eastAsia="zh-CN"/>
          </w:rPr>
          <w:t>reference</w:t>
        </w:r>
      </w:ins>
      <w:ins w:id="545" w:author="Huawei-RKy3" w:date="2020-08-05T15:02:00Z">
        <w:r>
          <w:rPr>
            <w:lang w:eastAsia="zh-CN"/>
          </w:rPr>
          <w:t xml:space="preserve"> level for some of </w:t>
        </w:r>
      </w:ins>
      <w:ins w:id="546" w:author="Huawei-RKy3" w:date="2020-08-05T15:03:00Z">
        <w:r>
          <w:rPr>
            <w:lang w:eastAsia="zh-CN"/>
          </w:rPr>
          <w:t>the</w:t>
        </w:r>
      </w:ins>
      <w:ins w:id="547" w:author="Huawei-RKy3" w:date="2020-08-05T15:02:00Z">
        <w:r>
          <w:rPr>
            <w:lang w:eastAsia="zh-CN"/>
          </w:rPr>
          <w:t xml:space="preserve"> </w:t>
        </w:r>
      </w:ins>
      <w:ins w:id="548" w:author="Huawei-RKy3" w:date="2020-08-05T15:06:00Z">
        <w:r w:rsidR="006C11BD">
          <w:rPr>
            <w:lang w:eastAsia="zh-CN"/>
          </w:rPr>
          <w:t>interference</w:t>
        </w:r>
      </w:ins>
      <w:ins w:id="549" w:author="Huawei-RKy3" w:date="2020-08-05T15:03:00Z">
        <w:r>
          <w:rPr>
            <w:lang w:eastAsia="zh-CN"/>
          </w:rPr>
          <w:t xml:space="preserve"> re</w:t>
        </w:r>
      </w:ins>
      <w:ins w:id="550" w:author="Huawei-RKy3" w:date="2020-08-05T15:05:00Z">
        <w:r w:rsidR="006C11BD">
          <w:rPr>
            <w:lang w:eastAsia="zh-CN"/>
          </w:rPr>
          <w:t>q</w:t>
        </w:r>
      </w:ins>
      <w:ins w:id="551" w:author="Huawei-RKy3" w:date="2020-08-05T15:03:00Z">
        <w:r>
          <w:rPr>
            <w:lang w:eastAsia="zh-CN"/>
          </w:rPr>
          <w:t>uirements (</w:t>
        </w:r>
      </w:ins>
      <w:ins w:id="552" w:author="Huawei-RKy3" w:date="2020-08-05T15:06:00Z">
        <w:r w:rsidR="006C11BD">
          <w:rPr>
            <w:lang w:eastAsia="zh-CN"/>
          </w:rPr>
          <w:t>ACS, in-band blocking, oob blocking, colocations blocking, RX IMD, in channel selectivity)</w:t>
        </w:r>
      </w:ins>
      <w:ins w:id="553" w:author="Huawei-RKy3" w:date="2020-08-05T15:02:00Z">
        <w:r>
          <w:rPr>
            <w:lang w:eastAsia="zh-CN"/>
          </w:rPr>
          <w:t xml:space="preserve"> as such the requirement is </w:t>
        </w:r>
        <w:r w:rsidR="006C11BD">
          <w:rPr>
            <w:lang w:eastAsia="zh-CN"/>
          </w:rPr>
          <w:t xml:space="preserve">almost </w:t>
        </w:r>
      </w:ins>
      <w:ins w:id="554" w:author="Huawei-RKy3" w:date="2020-08-05T15:07:00Z">
        <w:r w:rsidR="006C11BD">
          <w:rPr>
            <w:lang w:eastAsia="zh-CN"/>
          </w:rPr>
          <w:t>the</w:t>
        </w:r>
      </w:ins>
      <w:ins w:id="555" w:author="Huawei-RKy3" w:date="2020-08-05T15:02:00Z">
        <w:r w:rsidR="006C11BD">
          <w:rPr>
            <w:lang w:eastAsia="zh-CN"/>
          </w:rPr>
          <w:t xml:space="preserve"> </w:t>
        </w:r>
      </w:ins>
      <w:ins w:id="556" w:author="Huawei-RKy3" w:date="2020-08-05T15:07:00Z">
        <w:r w:rsidR="006C11BD">
          <w:rPr>
            <w:lang w:eastAsia="zh-CN"/>
          </w:rPr>
          <w:lastRenderedPageBreak/>
          <w:t>same  as the BS requirement (with the same declaration</w:t>
        </w:r>
        <w:r w:rsidR="00E22830">
          <w:rPr>
            <w:lang w:eastAsia="zh-CN"/>
          </w:rPr>
          <w:t>s required from TS 38.141-2 [6</w:t>
        </w:r>
        <w:r w:rsidR="006C11BD">
          <w:rPr>
            <w:lang w:eastAsia="zh-CN"/>
          </w:rPr>
          <w:t>]).</w:t>
        </w:r>
      </w:ins>
      <w:ins w:id="557" w:author="Huawei-RKy3" w:date="2020-08-05T15:08:00Z">
        <w:r w:rsidR="006C11BD">
          <w:rPr>
            <w:lang w:eastAsia="zh-CN"/>
          </w:rPr>
          <w:t xml:space="preserve"> However</w:t>
        </w:r>
      </w:ins>
      <w:ins w:id="558" w:author="Huawei-RKy3" w:date="2020-08-05T15:07:00Z">
        <w:r w:rsidR="006C11BD">
          <w:rPr>
            <w:lang w:eastAsia="zh-CN"/>
          </w:rPr>
          <w:t xml:space="preserve"> </w:t>
        </w:r>
      </w:ins>
      <w:ins w:id="559" w:author="Huawei-RKy3" w:date="2020-08-05T15:08:00Z">
        <w:r w:rsidR="006C11BD">
          <w:rPr>
            <w:lang w:eastAsia="zh-CN"/>
          </w:rPr>
          <w:t xml:space="preserve">as the IAB-MT receives the DL the FRC’s used are </w:t>
        </w:r>
      </w:ins>
      <w:ins w:id="560" w:author="Huawei-RKy3" w:date="2020-08-05T15:09:00Z">
        <w:r w:rsidR="006C11BD">
          <w:rPr>
            <w:lang w:eastAsia="zh-CN"/>
          </w:rPr>
          <w:t>from the UE specification as described in table 8.2.2-1.</w:t>
        </w:r>
      </w:ins>
    </w:p>
    <w:p w14:paraId="3F4E90BA" w14:textId="21878B01" w:rsidR="006C11BD" w:rsidRPr="006C11BD" w:rsidRDefault="006C11BD" w:rsidP="00F348DD">
      <w:pPr>
        <w:rPr>
          <w:lang w:eastAsia="zh-CN"/>
        </w:rPr>
      </w:pPr>
      <w:ins w:id="561" w:author="Huawei-RKy3" w:date="2020-08-05T15:11:00Z">
        <w:r>
          <w:rPr>
            <w:lang w:eastAsia="zh-CN"/>
          </w:rPr>
          <w:t>There is no OTA sensitivity requirement for IAB-MT type 2-O.</w:t>
        </w:r>
      </w:ins>
    </w:p>
    <w:p w14:paraId="04018708" w14:textId="77777777" w:rsidR="00F348DD" w:rsidRDefault="00F348DD" w:rsidP="00F348DD">
      <w:pPr>
        <w:pStyle w:val="Heading2"/>
        <w:rPr>
          <w:lang w:eastAsia="zh-CN"/>
        </w:rPr>
      </w:pPr>
      <w:bookmarkStart w:id="562" w:name="_Toc13080414"/>
      <w:bookmarkStart w:id="563" w:name="_Toc18916193"/>
      <w:bookmarkStart w:id="564" w:name="_Toc39763652"/>
      <w:r w:rsidRPr="007E346D">
        <w:t>10.3</w:t>
      </w:r>
      <w:r w:rsidRPr="007E346D">
        <w:tab/>
        <w:t>OTA reference sensitivity level</w:t>
      </w:r>
      <w:bookmarkEnd w:id="562"/>
      <w:bookmarkEnd w:id="563"/>
      <w:bookmarkEnd w:id="564"/>
    </w:p>
    <w:p w14:paraId="796A709E" w14:textId="49A5FAE6" w:rsidR="00F348DD" w:rsidRDefault="00F348DD" w:rsidP="00F348DD">
      <w:pPr>
        <w:ind w:firstLineChars="50" w:firstLine="100"/>
        <w:rPr>
          <w:ins w:id="565" w:author="Huawei-RKy3" w:date="2020-08-05T14:56:00Z"/>
        </w:rPr>
      </w:pPr>
      <w:r>
        <w:t>Detailed structure of the subclause is TBD.</w:t>
      </w:r>
    </w:p>
    <w:p w14:paraId="595F15C6" w14:textId="369000AF" w:rsidR="00B55D3D" w:rsidRPr="00F52FCE" w:rsidRDefault="00B55D3D">
      <w:pPr>
        <w:pStyle w:val="Heading3"/>
        <w:rPr>
          <w:ins w:id="566" w:author="Huawei-RKy3" w:date="2020-08-05T14:56:00Z"/>
          <w:lang w:eastAsia="zh-CN"/>
        </w:rPr>
        <w:pPrChange w:id="567" w:author="Huawei-RKy3" w:date="2020-08-05T15:13:00Z">
          <w:pPr>
            <w:pStyle w:val="Heading2"/>
          </w:pPr>
        </w:pPrChange>
      </w:pPr>
      <w:ins w:id="568" w:author="Huawei-RKy3" w:date="2020-08-05T14:56:00Z">
        <w:r>
          <w:t>10.3.1</w:t>
        </w:r>
        <w:r>
          <w:tab/>
          <w:t>IAB-DU OTA reference sensitivity</w:t>
        </w:r>
      </w:ins>
    </w:p>
    <w:p w14:paraId="795A188D" w14:textId="624679D8" w:rsidR="008033BD" w:rsidRDefault="008033BD" w:rsidP="008033BD">
      <w:pPr>
        <w:rPr>
          <w:ins w:id="569" w:author="Huawei-RKy3" w:date="2020-08-05T15:11:00Z"/>
          <w:lang w:eastAsia="zh-CN"/>
        </w:rPr>
      </w:pPr>
      <w:ins w:id="570" w:author="Huawei-RKy3" w:date="2020-08-05T15:11:00Z">
        <w:r>
          <w:rPr>
            <w:rFonts w:hint="eastAsia"/>
            <w:lang w:eastAsia="zh-CN"/>
          </w:rPr>
          <w:t>T</w:t>
        </w:r>
        <w:r>
          <w:rPr>
            <w:lang w:eastAsia="zh-CN"/>
          </w:rPr>
          <w:t>he IAB-DU OTA sensitivity for IAB-DU type 1-H, 2-O and 2-O is the same as the BS.</w:t>
        </w:r>
      </w:ins>
    </w:p>
    <w:p w14:paraId="557FC2D6" w14:textId="44DC7111" w:rsidR="00B55D3D" w:rsidRPr="00F52FCE" w:rsidRDefault="00B55D3D">
      <w:pPr>
        <w:pStyle w:val="Heading3"/>
        <w:rPr>
          <w:ins w:id="571" w:author="Huawei-RKy3" w:date="2020-08-05T14:56:00Z"/>
          <w:lang w:eastAsia="zh-CN"/>
        </w:rPr>
        <w:pPrChange w:id="572" w:author="Huawei-RKy3" w:date="2020-08-05T15:13:00Z">
          <w:pPr>
            <w:pStyle w:val="Heading2"/>
          </w:pPr>
        </w:pPrChange>
      </w:pPr>
      <w:ins w:id="573" w:author="Huawei-RKy3" w:date="2020-08-05T14:56:00Z">
        <w:r>
          <w:t>10.3.2</w:t>
        </w:r>
        <w:r>
          <w:tab/>
          <w:t>IAB-MT OTA reference sensitivity</w:t>
        </w:r>
      </w:ins>
    </w:p>
    <w:p w14:paraId="4EEF9CCC" w14:textId="0332A991" w:rsidR="00B55D3D" w:rsidRDefault="008033BD">
      <w:pPr>
        <w:pStyle w:val="Heading4"/>
        <w:rPr>
          <w:ins w:id="574" w:author="Huawei-RKy3" w:date="2020-08-05T15:13:00Z"/>
          <w:lang w:eastAsia="sv-SE"/>
        </w:rPr>
        <w:pPrChange w:id="575" w:author="Huawei-RKy3" w:date="2020-08-05T15:13:00Z">
          <w:pPr>
            <w:ind w:firstLineChars="50" w:firstLine="100"/>
          </w:pPr>
        </w:pPrChange>
      </w:pPr>
      <w:ins w:id="576" w:author="Huawei-RKy3" w:date="2020-08-05T15:13:00Z">
        <w:r>
          <w:rPr>
            <w:rFonts w:hint="eastAsia"/>
            <w:lang w:eastAsia="sv-SE"/>
          </w:rPr>
          <w:t>10.3.2.1</w:t>
        </w:r>
        <w:r>
          <w:rPr>
            <w:rFonts w:hint="eastAsia"/>
            <w:lang w:eastAsia="sv-SE"/>
          </w:rPr>
          <w:tab/>
        </w:r>
        <w:r>
          <w:rPr>
            <w:lang w:eastAsia="sv-SE"/>
          </w:rPr>
          <w:t>FR1</w:t>
        </w:r>
      </w:ins>
    </w:p>
    <w:p w14:paraId="6F75545F" w14:textId="001D3C19" w:rsidR="008033BD" w:rsidRDefault="008033BD">
      <w:pPr>
        <w:rPr>
          <w:ins w:id="577" w:author="Huawei-RKy3" w:date="2020-08-05T15:15:00Z"/>
          <w:lang w:eastAsia="sv-SE"/>
        </w:rPr>
        <w:pPrChange w:id="578" w:author="Huawei-RKy3" w:date="2020-08-05T15:13:00Z">
          <w:pPr>
            <w:ind w:firstLineChars="50" w:firstLine="100"/>
          </w:pPr>
        </w:pPrChange>
      </w:pPr>
      <w:ins w:id="579" w:author="Huawei-RKy3" w:date="2020-08-05T15:13:00Z">
        <w:r>
          <w:rPr>
            <w:lang w:eastAsia="sv-SE"/>
          </w:rPr>
          <w:t>The IAB-MT antenna and front end is similar to that of a BS so the OTA reference sensitivity requirements will be based u</w:t>
        </w:r>
      </w:ins>
      <w:ins w:id="580" w:author="Huawei-RKy3" w:date="2020-08-05T15:14:00Z">
        <w:r>
          <w:rPr>
            <w:lang w:eastAsia="sv-SE"/>
          </w:rPr>
          <w:t xml:space="preserve">pon the same assumptions as the BS. As with the other IAB-MT sensitivity requirements </w:t>
        </w:r>
      </w:ins>
      <w:ins w:id="581" w:author="Huawei-RKy3" w:date="2020-08-05T15:15:00Z">
        <w:r>
          <w:rPr>
            <w:lang w:eastAsia="sv-SE"/>
          </w:rPr>
          <w:t>however</w:t>
        </w:r>
      </w:ins>
      <w:ins w:id="582" w:author="Huawei-RKy3" w:date="2020-08-05T15:14:00Z">
        <w:r>
          <w:rPr>
            <w:lang w:eastAsia="sv-SE"/>
          </w:rPr>
          <w:t xml:space="preserve"> the FRC’s and the </w:t>
        </w:r>
      </w:ins>
      <w:ins w:id="583" w:author="Huawei-RKy3" w:date="2020-08-05T15:15:00Z">
        <w:r>
          <w:rPr>
            <w:lang w:eastAsia="sv-SE"/>
          </w:rPr>
          <w:t>associated</w:t>
        </w:r>
      </w:ins>
      <w:ins w:id="584" w:author="Huawei-RKy3" w:date="2020-08-05T15:14:00Z">
        <w:r>
          <w:rPr>
            <w:lang w:eastAsia="sv-SE"/>
          </w:rPr>
          <w:t xml:space="preserve"> SNR requirement will be taken from the UE. The UE FRC’s will be of the same signal BW as the </w:t>
        </w:r>
      </w:ins>
      <w:ins w:id="585" w:author="Huawei-RKy3" w:date="2020-08-05T15:15:00Z">
        <w:r>
          <w:rPr>
            <w:lang w:eastAsia="sv-SE"/>
          </w:rPr>
          <w:t>associated</w:t>
        </w:r>
      </w:ins>
      <w:ins w:id="586" w:author="Huawei-RKy3" w:date="2020-08-05T15:14:00Z">
        <w:r>
          <w:rPr>
            <w:lang w:eastAsia="sv-SE"/>
          </w:rPr>
          <w:t xml:space="preserve"> </w:t>
        </w:r>
      </w:ins>
      <w:ins w:id="587" w:author="Huawei-RKy3" w:date="2020-08-05T15:15:00Z">
        <w:r>
          <w:rPr>
            <w:lang w:eastAsia="sv-SE"/>
          </w:rPr>
          <w:t>BS FRC’s for the requirement.</w:t>
        </w:r>
      </w:ins>
    </w:p>
    <w:p w14:paraId="79604D14" w14:textId="6EB86D35" w:rsidR="008033BD" w:rsidRDefault="008033BD">
      <w:pPr>
        <w:rPr>
          <w:ins w:id="588" w:author="Huawei-RKy3" w:date="2020-08-05T15:18:00Z"/>
          <w:lang w:eastAsia="sv-SE"/>
        </w:rPr>
        <w:pPrChange w:id="589" w:author="Huawei-RKy3" w:date="2020-08-05T15:13:00Z">
          <w:pPr>
            <w:ind w:firstLineChars="50" w:firstLine="100"/>
          </w:pPr>
        </w:pPrChange>
      </w:pPr>
      <w:ins w:id="590" w:author="Huawei-RKy3" w:date="2020-08-05T15:15:00Z">
        <w:r>
          <w:rPr>
            <w:lang w:eastAsia="sv-SE"/>
          </w:rPr>
          <w:t xml:space="preserve">The FR1 OTA </w:t>
        </w:r>
      </w:ins>
      <w:ins w:id="591" w:author="Huawei-RKy3" w:date="2020-08-05T15:16:00Z">
        <w:r w:rsidR="00CA3E47">
          <w:rPr>
            <w:lang w:eastAsia="sv-SE"/>
          </w:rPr>
          <w:t>reference</w:t>
        </w:r>
      </w:ins>
      <w:ins w:id="592" w:author="Huawei-RKy3" w:date="2020-08-05T15:15:00Z">
        <w:r>
          <w:rPr>
            <w:lang w:eastAsia="sv-SE"/>
          </w:rPr>
          <w:t xml:space="preserve"> sensitivity level is calculated based on the </w:t>
        </w:r>
        <w:r w:rsidR="00CA3E47">
          <w:rPr>
            <w:lang w:eastAsia="sv-SE"/>
          </w:rPr>
          <w:t xml:space="preserve">required </w:t>
        </w:r>
      </w:ins>
      <w:ins w:id="593" w:author="Huawei-RKy3" w:date="2020-08-05T15:18:00Z">
        <w:r w:rsidR="00CA3E47">
          <w:rPr>
            <w:lang w:eastAsia="sv-SE"/>
          </w:rPr>
          <w:t>equivalent</w:t>
        </w:r>
      </w:ins>
      <w:ins w:id="594" w:author="Huawei-RKy3" w:date="2020-08-05T15:17:00Z">
        <w:r w:rsidR="00CA3E47">
          <w:rPr>
            <w:lang w:eastAsia="sv-SE"/>
          </w:rPr>
          <w:t xml:space="preserve"> passive antenna gain if a receiver were to meet </w:t>
        </w:r>
      </w:ins>
      <w:ins w:id="595" w:author="Huawei-RKy3" w:date="2020-08-05T15:18:00Z">
        <w:r w:rsidR="00CA3E47">
          <w:rPr>
            <w:lang w:eastAsia="sv-SE"/>
          </w:rPr>
          <w:t>th</w:t>
        </w:r>
      </w:ins>
      <w:ins w:id="596" w:author="Huawei-RKy3" w:date="2020-08-05T15:17:00Z">
        <w:r w:rsidR="00CA3E47">
          <w:rPr>
            <w:lang w:eastAsia="sv-SE"/>
          </w:rPr>
          <w:t xml:space="preserve">e conducted reference sensitivity requirements and </w:t>
        </w:r>
      </w:ins>
      <w:ins w:id="597" w:author="Huawei-RKy3" w:date="2020-08-05T15:16:00Z">
        <w:r w:rsidR="00CA3E47">
          <w:rPr>
            <w:lang w:eastAsia="sv-SE"/>
          </w:rPr>
          <w:t>cover a declared OTA reference sensitivity RoAoA (see TS 38.141-2 [</w:t>
        </w:r>
      </w:ins>
      <w:ins w:id="598" w:author="Huawei-RKy3" w:date="2020-08-05T15:38:00Z">
        <w:r w:rsidR="00E22830">
          <w:rPr>
            <w:lang w:eastAsia="sv-SE"/>
          </w:rPr>
          <w:t>6</w:t>
        </w:r>
      </w:ins>
      <w:ins w:id="599" w:author="Huawei-RKy3" w:date="2020-08-05T15:16:00Z">
        <w:r w:rsidR="00CA3E47">
          <w:rPr>
            <w:lang w:eastAsia="sv-SE"/>
          </w:rPr>
          <w:t>])</w:t>
        </w:r>
      </w:ins>
      <w:ins w:id="600" w:author="Huawei-RKy3" w:date="2020-08-05T15:18:00Z">
        <w:r w:rsidR="00CA3E47">
          <w:rPr>
            <w:lang w:eastAsia="sv-SE"/>
          </w:rPr>
          <w:t>.</w:t>
        </w:r>
      </w:ins>
    </w:p>
    <w:p w14:paraId="344A6530" w14:textId="18ADD04B" w:rsidR="00CA3E47" w:rsidRDefault="00CA3E47">
      <w:pPr>
        <w:rPr>
          <w:ins w:id="601" w:author="Huawei-RKy3" w:date="2020-08-05T15:19:00Z"/>
          <w:lang w:eastAsia="sv-SE"/>
        </w:rPr>
        <w:pPrChange w:id="602" w:author="Huawei-RKy3" w:date="2020-08-05T15:13:00Z">
          <w:pPr>
            <w:ind w:firstLineChars="50" w:firstLine="100"/>
          </w:pPr>
        </w:pPrChange>
      </w:pPr>
      <w:ins w:id="603" w:author="Huawei-RKy3" w:date="2020-08-05T15:18:00Z">
        <w:r>
          <w:rPr>
            <w:lang w:eastAsia="sv-SE"/>
          </w:rPr>
          <w:t xml:space="preserve">The FR1 IAB-MT reference sensitivity therefore uses the same set of declarations as </w:t>
        </w:r>
      </w:ins>
      <w:ins w:id="604" w:author="Huawei-RKy3" w:date="2020-08-05T15:19:00Z">
        <w:r>
          <w:rPr>
            <w:lang w:eastAsia="sv-SE"/>
          </w:rPr>
          <w:t>the</w:t>
        </w:r>
      </w:ins>
      <w:ins w:id="605" w:author="Huawei-RKy3" w:date="2020-08-05T15:18:00Z">
        <w:r>
          <w:rPr>
            <w:lang w:eastAsia="sv-SE"/>
          </w:rPr>
          <w:t xml:space="preserve"> </w:t>
        </w:r>
      </w:ins>
      <w:ins w:id="606" w:author="Huawei-RKy3" w:date="2020-08-05T15:19:00Z">
        <w:r>
          <w:rPr>
            <w:lang w:eastAsia="sv-SE"/>
          </w:rPr>
          <w:t xml:space="preserve">BS, however the calculation is modified to correspond to the DL FRC’s and their </w:t>
        </w:r>
      </w:ins>
      <w:ins w:id="607" w:author="Huawei-RKy3" w:date="2020-08-05T15:20:00Z">
        <w:r>
          <w:rPr>
            <w:lang w:eastAsia="sv-SE"/>
          </w:rPr>
          <w:t xml:space="preserve">associated </w:t>
        </w:r>
      </w:ins>
      <w:ins w:id="608" w:author="Huawei-RKy3" w:date="2020-08-05T15:19:00Z">
        <w:r>
          <w:rPr>
            <w:lang w:eastAsia="sv-SE"/>
          </w:rPr>
          <w:t>SNR values.</w:t>
        </w:r>
      </w:ins>
      <w:ins w:id="609" w:author="Huawei-RKy3" w:date="2020-08-05T15:21:00Z">
        <w:r>
          <w:rPr>
            <w:lang w:eastAsia="sv-SE"/>
          </w:rPr>
          <w:t xml:space="preserve"> The OTA reference </w:t>
        </w:r>
      </w:ins>
      <w:ins w:id="610" w:author="Huawei-RKy3" w:date="2020-08-05T15:22:00Z">
        <w:r>
          <w:rPr>
            <w:lang w:eastAsia="sv-SE"/>
          </w:rPr>
          <w:t>sensitivities</w:t>
        </w:r>
      </w:ins>
      <w:ins w:id="611" w:author="Huawei-RKy3" w:date="2020-08-05T15:21:00Z">
        <w:r>
          <w:rPr>
            <w:lang w:eastAsia="sv-SE"/>
          </w:rPr>
          <w:t xml:space="preserve"> </w:t>
        </w:r>
      </w:ins>
      <w:ins w:id="612" w:author="Huawei-RKy3" w:date="2020-08-05T15:22:00Z">
        <w:r>
          <w:rPr>
            <w:lang w:eastAsia="sv-SE"/>
          </w:rPr>
          <w:t>are hence offset from the conducted reference sensitivity values given in tables 8.2.2-1 and 8.2.2-2 as shown in tables 10.3.2</w:t>
        </w:r>
      </w:ins>
      <w:ins w:id="613" w:author="Huawei-RKy3" w:date="2020-08-05T15:23:00Z">
        <w:r>
          <w:rPr>
            <w:lang w:eastAsia="sv-SE"/>
          </w:rPr>
          <w:t>.1</w:t>
        </w:r>
      </w:ins>
      <w:ins w:id="614" w:author="Huawei-RKy3" w:date="2020-08-05T15:22:00Z">
        <w:r>
          <w:rPr>
            <w:lang w:eastAsia="sv-SE"/>
          </w:rPr>
          <w:t>-1 and 10.3.2.1-2</w:t>
        </w:r>
      </w:ins>
      <w:ins w:id="615" w:author="Huawei-RKy3" w:date="2020-08-05T15:23:00Z">
        <w:r>
          <w:rPr>
            <w:lang w:eastAsia="sv-SE"/>
          </w:rPr>
          <w:t>.</w:t>
        </w:r>
      </w:ins>
    </w:p>
    <w:p w14:paraId="49C19472" w14:textId="793519CB" w:rsidR="00CA3E47" w:rsidRPr="00F95B02" w:rsidRDefault="00CA3E47" w:rsidP="00CA3E47">
      <w:pPr>
        <w:pStyle w:val="TH"/>
        <w:rPr>
          <w:ins w:id="616" w:author="Huawei-RKy3" w:date="2020-08-05T15:20:00Z"/>
        </w:rPr>
      </w:pPr>
      <w:ins w:id="617" w:author="Huawei-RKy3" w:date="2020-08-05T15:20:00Z">
        <w:r w:rsidRPr="00F95B02">
          <w:t xml:space="preserve">Table 10.3.2-1: </w:t>
        </w:r>
        <w:r w:rsidRPr="00F95B02">
          <w:rPr>
            <w:lang w:eastAsia="zh-CN"/>
          </w:rPr>
          <w:t xml:space="preserve">Wide Area </w:t>
        </w:r>
        <w:r>
          <w:t>IAB-MT</w:t>
        </w:r>
        <w:r w:rsidRPr="00F95B02">
          <w:t xml:space="preserve">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CA3E47" w:rsidRPr="00F95B02" w14:paraId="032C4769" w14:textId="77777777" w:rsidTr="00CA3E47">
        <w:trPr>
          <w:jc w:val="center"/>
          <w:ins w:id="618" w:author="Huawei-RKy3" w:date="2020-08-05T15:20:00Z"/>
        </w:trPr>
        <w:tc>
          <w:tcPr>
            <w:tcW w:w="2188" w:type="dxa"/>
            <w:shd w:val="clear" w:color="auto" w:fill="auto"/>
            <w:vAlign w:val="center"/>
          </w:tcPr>
          <w:p w14:paraId="2268AA44" w14:textId="77777777" w:rsidR="00CA3E47" w:rsidRPr="00F95B02" w:rsidRDefault="00CA3E47" w:rsidP="00A71E73">
            <w:pPr>
              <w:pStyle w:val="TAH"/>
              <w:rPr>
                <w:ins w:id="619" w:author="Huawei-RKy3" w:date="2020-08-05T15:20:00Z"/>
                <w:rFonts w:cs="Arial"/>
                <w:lang w:val="it-IT"/>
              </w:rPr>
            </w:pPr>
            <w:ins w:id="620" w:author="Huawei-RKy3" w:date="2020-08-05T15:20:00Z">
              <w:r w:rsidRPr="00F95B02">
                <w:rPr>
                  <w:rFonts w:cs="Arial"/>
                  <w:i/>
                  <w:lang w:val="it-IT"/>
                </w:rPr>
                <w:t>BS channel bandwidth</w:t>
              </w:r>
              <w:r w:rsidRPr="00F95B02">
                <w:rPr>
                  <w:rFonts w:cs="Arial"/>
                  <w:lang w:val="it-IT"/>
                </w:rPr>
                <w:t xml:space="preserve"> (MHz)</w:t>
              </w:r>
            </w:ins>
          </w:p>
        </w:tc>
        <w:tc>
          <w:tcPr>
            <w:tcW w:w="1802" w:type="dxa"/>
          </w:tcPr>
          <w:p w14:paraId="2458A5CE" w14:textId="77777777" w:rsidR="00CA3E47" w:rsidRPr="00F95B02" w:rsidRDefault="00CA3E47" w:rsidP="00A71E73">
            <w:pPr>
              <w:pStyle w:val="TAH"/>
              <w:rPr>
                <w:ins w:id="621" w:author="Huawei-RKy3" w:date="2020-08-05T15:20:00Z"/>
                <w:rFonts w:cs="Arial"/>
              </w:rPr>
            </w:pPr>
            <w:ins w:id="622" w:author="Huawei-RKy3" w:date="2020-08-05T15:20:00Z">
              <w:r w:rsidRPr="00F95B02">
                <w:rPr>
                  <w:rFonts w:cs="Arial"/>
                </w:rPr>
                <w:t>Sub-carrier spacing (kHz)</w:t>
              </w:r>
            </w:ins>
          </w:p>
        </w:tc>
        <w:tc>
          <w:tcPr>
            <w:tcW w:w="3046" w:type="dxa"/>
          </w:tcPr>
          <w:p w14:paraId="4AF99994" w14:textId="77777777" w:rsidR="00CA3E47" w:rsidRDefault="00CA3E47" w:rsidP="00CA3E47">
            <w:pPr>
              <w:spacing w:after="0"/>
              <w:jc w:val="center"/>
              <w:rPr>
                <w:ins w:id="623" w:author="Huawei-RKy3" w:date="2020-08-05T15:21:00Z"/>
                <w:rFonts w:ascii="Arial" w:eastAsia="SimSun" w:hAnsi="Arial" w:cs="Arial"/>
                <w:b/>
                <w:bCs/>
                <w:color w:val="000000"/>
                <w:sz w:val="18"/>
                <w:szCs w:val="18"/>
                <w:lang w:eastAsia="zh-CN"/>
              </w:rPr>
            </w:pPr>
            <w:ins w:id="624" w:author="Huawei-RKy3" w:date="2020-08-05T15:21:00Z">
              <w:r w:rsidRPr="00B72197">
                <w:rPr>
                  <w:rFonts w:ascii="Arial" w:eastAsia="SimSun" w:hAnsi="Arial" w:cs="Arial"/>
                  <w:b/>
                  <w:bCs/>
                  <w:color w:val="000000"/>
                  <w:sz w:val="18"/>
                  <w:szCs w:val="18"/>
                  <w:lang w:eastAsia="zh-CN"/>
                </w:rPr>
                <w:t>Reference measurement channel</w:t>
              </w:r>
            </w:ins>
          </w:p>
          <w:p w14:paraId="77DDA507" w14:textId="6485A119" w:rsidR="00CA3E47" w:rsidRPr="00F95B02" w:rsidRDefault="00CA3E47" w:rsidP="00CA3E47">
            <w:pPr>
              <w:pStyle w:val="TAH"/>
              <w:rPr>
                <w:ins w:id="625" w:author="Huawei-RKy3" w:date="2020-08-05T15:20:00Z"/>
                <w:rFonts w:cs="Arial"/>
              </w:rPr>
            </w:pPr>
            <w:ins w:id="626" w:author="Huawei-RKy3" w:date="2020-08-05T15:21:00Z">
              <w:r>
                <w:rPr>
                  <w:rFonts w:eastAsia="SimSun" w:cs="Arial"/>
                  <w:b w:val="0"/>
                  <w:bCs/>
                  <w:color w:val="000000"/>
                  <w:szCs w:val="18"/>
                  <w:lang w:eastAsia="zh-CN"/>
                </w:rPr>
                <w:t>Ref TS 38.101-1 [3] Annex A</w:t>
              </w:r>
            </w:ins>
          </w:p>
        </w:tc>
        <w:tc>
          <w:tcPr>
            <w:tcW w:w="2595" w:type="dxa"/>
            <w:vAlign w:val="center"/>
          </w:tcPr>
          <w:p w14:paraId="0D10EB8B" w14:textId="77777777" w:rsidR="00CA3E47" w:rsidRPr="00F95B02" w:rsidRDefault="00CA3E47" w:rsidP="00A71E73">
            <w:pPr>
              <w:pStyle w:val="TAH"/>
              <w:rPr>
                <w:ins w:id="627" w:author="Huawei-RKy3" w:date="2020-08-05T15:20:00Z"/>
                <w:rFonts w:cs="Arial"/>
              </w:rPr>
            </w:pPr>
            <w:ins w:id="628" w:author="Huawei-RKy3" w:date="2020-08-05T15:20:00Z">
              <w:r w:rsidRPr="00F95B02">
                <w:rPr>
                  <w:rFonts w:cs="Arial"/>
                </w:rPr>
                <w:t xml:space="preserve">OTA reference sensitivity level, </w:t>
              </w:r>
              <w:r w:rsidRPr="00F95B02">
                <w:rPr>
                  <w:lang w:eastAsia="zh-CN"/>
                </w:rPr>
                <w:t>EIS</w:t>
              </w:r>
              <w:r w:rsidRPr="00F95B02">
                <w:rPr>
                  <w:vertAlign w:val="subscript"/>
                  <w:lang w:eastAsia="zh-CN"/>
                </w:rPr>
                <w:t>REFSENS</w:t>
              </w:r>
            </w:ins>
          </w:p>
          <w:p w14:paraId="5D28D97C" w14:textId="77777777" w:rsidR="00CA3E47" w:rsidRPr="00F95B02" w:rsidRDefault="00CA3E47" w:rsidP="00A71E73">
            <w:pPr>
              <w:pStyle w:val="TAH"/>
              <w:rPr>
                <w:ins w:id="629" w:author="Huawei-RKy3" w:date="2020-08-05T15:20:00Z"/>
                <w:rFonts w:cs="Arial"/>
              </w:rPr>
            </w:pPr>
            <w:ins w:id="630" w:author="Huawei-RKy3" w:date="2020-08-05T15:20:00Z">
              <w:r w:rsidRPr="00F95B02">
                <w:rPr>
                  <w:rFonts w:cs="Arial"/>
                </w:rPr>
                <w:t>(dBm)</w:t>
              </w:r>
            </w:ins>
          </w:p>
        </w:tc>
      </w:tr>
      <w:tr w:rsidR="00CA3E47" w:rsidRPr="00F95B02" w14:paraId="1FB2C732" w14:textId="77777777" w:rsidTr="00CA3E47">
        <w:trPr>
          <w:trHeight w:val="279"/>
          <w:jc w:val="center"/>
          <w:ins w:id="631" w:author="Huawei-RKy3" w:date="2020-08-05T15:20:00Z"/>
        </w:trPr>
        <w:tc>
          <w:tcPr>
            <w:tcW w:w="2188" w:type="dxa"/>
            <w:vAlign w:val="center"/>
          </w:tcPr>
          <w:p w14:paraId="54BC470F" w14:textId="77777777" w:rsidR="00CA3E47" w:rsidRPr="00F95B02" w:rsidRDefault="00CA3E47" w:rsidP="00CA3E47">
            <w:pPr>
              <w:pStyle w:val="TAC"/>
              <w:rPr>
                <w:ins w:id="632" w:author="Huawei-RKy3" w:date="2020-08-05T15:20:00Z"/>
                <w:rFonts w:cs="Arial"/>
              </w:rPr>
            </w:pPr>
            <w:ins w:id="633" w:author="Huawei-RKy3" w:date="2020-08-05T15:20:00Z">
              <w:r w:rsidRPr="00F95B02">
                <w:rPr>
                  <w:rFonts w:cs="Arial"/>
                </w:rPr>
                <w:t>5, 10, 15</w:t>
              </w:r>
            </w:ins>
          </w:p>
        </w:tc>
        <w:tc>
          <w:tcPr>
            <w:tcW w:w="1802" w:type="dxa"/>
            <w:vAlign w:val="center"/>
          </w:tcPr>
          <w:p w14:paraId="55FEE1F7" w14:textId="77777777" w:rsidR="00CA3E47" w:rsidRPr="00F95B02" w:rsidRDefault="00CA3E47" w:rsidP="00CA3E47">
            <w:pPr>
              <w:pStyle w:val="TAC"/>
              <w:rPr>
                <w:ins w:id="634" w:author="Huawei-RKy3" w:date="2020-08-05T15:20:00Z"/>
                <w:rFonts w:cs="Arial"/>
                <w:lang w:eastAsia="zh-CN"/>
              </w:rPr>
            </w:pPr>
            <w:ins w:id="635" w:author="Huawei-RKy3" w:date="2020-08-05T15:20:00Z">
              <w:r w:rsidRPr="00F95B02">
                <w:rPr>
                  <w:rFonts w:cs="Arial"/>
                  <w:lang w:eastAsia="zh-CN"/>
                </w:rPr>
                <w:t>15</w:t>
              </w:r>
            </w:ins>
          </w:p>
        </w:tc>
        <w:tc>
          <w:tcPr>
            <w:tcW w:w="3046" w:type="dxa"/>
            <w:vAlign w:val="center"/>
          </w:tcPr>
          <w:p w14:paraId="2E2FB791" w14:textId="3B06B129" w:rsidR="00CA3E47" w:rsidRPr="00F95B02" w:rsidRDefault="00CA3E47" w:rsidP="00CA3E47">
            <w:pPr>
              <w:pStyle w:val="TAC"/>
              <w:rPr>
                <w:ins w:id="636" w:author="Huawei-RKy3" w:date="2020-08-05T15:20:00Z"/>
                <w:rFonts w:cs="Arial"/>
              </w:rPr>
            </w:pPr>
            <w:ins w:id="637" w:author="Huawei-RKy3" w:date="2020-08-05T15:21:00Z">
              <w:r w:rsidRPr="003B0C97">
                <w:rPr>
                  <w:rFonts w:eastAsia="SimSun" w:cs="Arial"/>
                  <w:color w:val="000000"/>
                  <w:szCs w:val="18"/>
                  <w:lang w:val="en-US" w:eastAsia="zh-CN"/>
                </w:rPr>
                <w:t>Table A.3.3.2-1, 5MHz CBW</w:t>
              </w:r>
            </w:ins>
          </w:p>
        </w:tc>
        <w:tc>
          <w:tcPr>
            <w:tcW w:w="2595" w:type="dxa"/>
            <w:vAlign w:val="center"/>
          </w:tcPr>
          <w:p w14:paraId="77A212A9" w14:textId="77777777" w:rsidR="00CA3E47" w:rsidRPr="00F95B02" w:rsidRDefault="00CA3E47" w:rsidP="00CA3E47">
            <w:pPr>
              <w:pStyle w:val="TAC"/>
              <w:rPr>
                <w:ins w:id="638" w:author="Huawei-RKy3" w:date="2020-08-05T15:20:00Z"/>
                <w:rFonts w:cs="Arial"/>
              </w:rPr>
            </w:pPr>
            <w:ins w:id="639" w:author="Huawei-RKy3" w:date="2020-08-05T15:20:00Z">
              <w:r>
                <w:rPr>
                  <w:lang w:val="en-US" w:eastAsia="zh-CN"/>
                </w:rPr>
                <w:t>-101.5</w:t>
              </w:r>
              <w:r w:rsidRPr="00F95B02">
                <w:rPr>
                  <w:rFonts w:cs="Arial"/>
                  <w:lang w:eastAsia="zh-CN"/>
                </w:rPr>
                <w:t xml:space="preserve"> </w:t>
              </w:r>
              <w:r w:rsidRPr="00F95B02">
                <w:rPr>
                  <w:rFonts w:cs="Arial"/>
                </w:rPr>
                <w:t>- Δ</w:t>
              </w:r>
              <w:r w:rsidRPr="00F95B02">
                <w:rPr>
                  <w:rFonts w:cs="Arial"/>
                  <w:vertAlign w:val="subscript"/>
                </w:rPr>
                <w:t>OTAREFSENS</w:t>
              </w:r>
            </w:ins>
          </w:p>
        </w:tc>
      </w:tr>
      <w:tr w:rsidR="00CA3E47" w:rsidRPr="00F95B02" w14:paraId="783D529F" w14:textId="77777777" w:rsidTr="00CA3E47">
        <w:trPr>
          <w:trHeight w:val="284"/>
          <w:jc w:val="center"/>
          <w:ins w:id="640" w:author="Huawei-RKy3" w:date="2020-08-05T15:20:00Z"/>
        </w:trPr>
        <w:tc>
          <w:tcPr>
            <w:tcW w:w="2188" w:type="dxa"/>
            <w:vAlign w:val="center"/>
          </w:tcPr>
          <w:p w14:paraId="28908EED" w14:textId="77777777" w:rsidR="00CA3E47" w:rsidRPr="00F95B02" w:rsidRDefault="00CA3E47" w:rsidP="00CA3E47">
            <w:pPr>
              <w:pStyle w:val="TAC"/>
              <w:rPr>
                <w:ins w:id="641" w:author="Huawei-RKy3" w:date="2020-08-05T15:20:00Z"/>
                <w:rFonts w:cs="Arial"/>
              </w:rPr>
            </w:pPr>
            <w:ins w:id="642" w:author="Huawei-RKy3" w:date="2020-08-05T15:20:00Z">
              <w:r w:rsidRPr="00F95B02">
                <w:rPr>
                  <w:rFonts w:cs="Arial"/>
                </w:rPr>
                <w:t xml:space="preserve">10, 15 </w:t>
              </w:r>
            </w:ins>
          </w:p>
        </w:tc>
        <w:tc>
          <w:tcPr>
            <w:tcW w:w="1802" w:type="dxa"/>
            <w:vAlign w:val="center"/>
          </w:tcPr>
          <w:p w14:paraId="4CC7D1B2" w14:textId="77777777" w:rsidR="00CA3E47" w:rsidRPr="00F95B02" w:rsidRDefault="00CA3E47" w:rsidP="00CA3E47">
            <w:pPr>
              <w:pStyle w:val="TAC"/>
              <w:rPr>
                <w:ins w:id="643" w:author="Huawei-RKy3" w:date="2020-08-05T15:20:00Z"/>
                <w:rFonts w:cs="Arial"/>
                <w:lang w:eastAsia="zh-CN"/>
              </w:rPr>
            </w:pPr>
            <w:ins w:id="644" w:author="Huawei-RKy3" w:date="2020-08-05T15:20:00Z">
              <w:r w:rsidRPr="00F95B02">
                <w:rPr>
                  <w:rFonts w:cs="Arial"/>
                  <w:lang w:eastAsia="zh-CN"/>
                </w:rPr>
                <w:t>30</w:t>
              </w:r>
            </w:ins>
          </w:p>
        </w:tc>
        <w:tc>
          <w:tcPr>
            <w:tcW w:w="3046" w:type="dxa"/>
            <w:vAlign w:val="center"/>
          </w:tcPr>
          <w:p w14:paraId="28C46AF7" w14:textId="7357860C" w:rsidR="00CA3E47" w:rsidRPr="00F95B02" w:rsidRDefault="00CA3E47" w:rsidP="00CA3E47">
            <w:pPr>
              <w:pStyle w:val="TAC"/>
              <w:rPr>
                <w:ins w:id="645" w:author="Huawei-RKy3" w:date="2020-08-05T15:20:00Z"/>
                <w:rFonts w:cs="Arial"/>
              </w:rPr>
            </w:pPr>
            <w:ins w:id="646" w:author="Huawei-RKy3" w:date="2020-08-05T15:21:00Z">
              <w:r w:rsidRPr="003B0C97">
                <w:rPr>
                  <w:rFonts w:eastAsia="SimSun" w:cs="Arial"/>
                  <w:color w:val="000000"/>
                  <w:szCs w:val="18"/>
                  <w:lang w:val="en-US" w:eastAsia="zh-CN"/>
                </w:rPr>
                <w:t>Table A.3.3.2-2, 5MHz CBW</w:t>
              </w:r>
            </w:ins>
          </w:p>
        </w:tc>
        <w:tc>
          <w:tcPr>
            <w:tcW w:w="2595" w:type="dxa"/>
            <w:vAlign w:val="center"/>
          </w:tcPr>
          <w:p w14:paraId="12483C48" w14:textId="77777777" w:rsidR="00CA3E47" w:rsidRPr="00F95B02" w:rsidRDefault="00CA3E47" w:rsidP="00CA3E47">
            <w:pPr>
              <w:pStyle w:val="TAC"/>
              <w:rPr>
                <w:ins w:id="647" w:author="Huawei-RKy3" w:date="2020-08-05T15:20:00Z"/>
                <w:rFonts w:cs="Arial"/>
              </w:rPr>
            </w:pPr>
            <w:ins w:id="648" w:author="Huawei-RKy3" w:date="2020-08-05T15:20:00Z">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ins>
          </w:p>
        </w:tc>
      </w:tr>
      <w:tr w:rsidR="00CA3E47" w:rsidRPr="00F95B02" w14:paraId="54D01529" w14:textId="77777777" w:rsidTr="00CA3E47">
        <w:trPr>
          <w:trHeight w:val="284"/>
          <w:jc w:val="center"/>
          <w:ins w:id="649" w:author="Huawei-RKy3" w:date="2020-08-05T15:20:00Z"/>
        </w:trPr>
        <w:tc>
          <w:tcPr>
            <w:tcW w:w="2188" w:type="dxa"/>
            <w:vAlign w:val="center"/>
          </w:tcPr>
          <w:p w14:paraId="63978E01" w14:textId="77777777" w:rsidR="00CA3E47" w:rsidRPr="00F95B02" w:rsidRDefault="00CA3E47" w:rsidP="00CA3E47">
            <w:pPr>
              <w:pStyle w:val="TAC"/>
              <w:rPr>
                <w:ins w:id="650" w:author="Huawei-RKy3" w:date="2020-08-05T15:20:00Z"/>
                <w:rFonts w:cs="Arial"/>
                <w:lang w:eastAsia="zh-CN"/>
              </w:rPr>
            </w:pPr>
            <w:ins w:id="651" w:author="Huawei-RKy3" w:date="2020-08-05T15:20:00Z">
              <w:r w:rsidRPr="00F95B02">
                <w:rPr>
                  <w:rFonts w:cs="Arial"/>
                </w:rPr>
                <w:t>10, 15</w:t>
              </w:r>
            </w:ins>
          </w:p>
        </w:tc>
        <w:tc>
          <w:tcPr>
            <w:tcW w:w="1802" w:type="dxa"/>
            <w:vAlign w:val="center"/>
          </w:tcPr>
          <w:p w14:paraId="482F9A19" w14:textId="77777777" w:rsidR="00CA3E47" w:rsidRPr="00F95B02" w:rsidRDefault="00CA3E47" w:rsidP="00CA3E47">
            <w:pPr>
              <w:pStyle w:val="TAC"/>
              <w:rPr>
                <w:ins w:id="652" w:author="Huawei-RKy3" w:date="2020-08-05T15:20:00Z"/>
                <w:rFonts w:cs="Arial"/>
                <w:lang w:eastAsia="zh-CN"/>
              </w:rPr>
            </w:pPr>
            <w:ins w:id="653" w:author="Huawei-RKy3" w:date="2020-08-05T15:20:00Z">
              <w:r w:rsidRPr="00F95B02">
                <w:rPr>
                  <w:rFonts w:cs="Arial"/>
                  <w:lang w:eastAsia="zh-CN"/>
                </w:rPr>
                <w:t>60</w:t>
              </w:r>
            </w:ins>
          </w:p>
        </w:tc>
        <w:tc>
          <w:tcPr>
            <w:tcW w:w="3046" w:type="dxa"/>
            <w:vAlign w:val="center"/>
          </w:tcPr>
          <w:p w14:paraId="653793D6" w14:textId="300BA7BE" w:rsidR="00CA3E47" w:rsidRPr="00F95B02" w:rsidRDefault="00CA3E47" w:rsidP="00CA3E47">
            <w:pPr>
              <w:pStyle w:val="TAC"/>
              <w:rPr>
                <w:ins w:id="654" w:author="Huawei-RKy3" w:date="2020-08-05T15:20:00Z"/>
                <w:rFonts w:cs="Arial"/>
                <w:lang w:eastAsia="zh-CN"/>
              </w:rPr>
            </w:pPr>
            <w:ins w:id="655" w:author="Huawei-RKy3" w:date="2020-08-05T15:21:00Z">
              <w:r w:rsidRPr="003B0C97">
                <w:rPr>
                  <w:rFonts w:eastAsia="SimSun" w:cs="Arial"/>
                  <w:color w:val="000000"/>
                  <w:szCs w:val="18"/>
                  <w:lang w:val="en-US" w:eastAsia="zh-CN"/>
                </w:rPr>
                <w:t>Table A.3.3.2-3, 10MHz CBW</w:t>
              </w:r>
            </w:ins>
          </w:p>
        </w:tc>
        <w:tc>
          <w:tcPr>
            <w:tcW w:w="2595" w:type="dxa"/>
            <w:vAlign w:val="center"/>
          </w:tcPr>
          <w:p w14:paraId="202F6205" w14:textId="77777777" w:rsidR="00CA3E47" w:rsidRPr="00F95B02" w:rsidRDefault="00CA3E47" w:rsidP="00CA3E47">
            <w:pPr>
              <w:pStyle w:val="TAC"/>
              <w:rPr>
                <w:ins w:id="656" w:author="Huawei-RKy3" w:date="2020-08-05T15:20:00Z"/>
                <w:rFonts w:cs="Arial"/>
                <w:lang w:eastAsia="zh-CN"/>
              </w:rPr>
            </w:pPr>
            <w:ins w:id="657" w:author="Huawei-RKy3" w:date="2020-08-05T15:20:00Z">
              <w:r>
                <w:rPr>
                  <w:lang w:val="en-US" w:eastAsia="zh-CN"/>
                </w:rPr>
                <w:t>-98.0</w:t>
              </w:r>
              <w:r w:rsidRPr="00F95B02">
                <w:rPr>
                  <w:rFonts w:cs="Arial"/>
                  <w:lang w:eastAsia="zh-CN"/>
                </w:rPr>
                <w:t xml:space="preserve"> </w:t>
              </w:r>
              <w:r w:rsidRPr="00F95B02">
                <w:rPr>
                  <w:rFonts w:cs="Arial"/>
                </w:rPr>
                <w:t>- Δ</w:t>
              </w:r>
              <w:r w:rsidRPr="00F95B02">
                <w:rPr>
                  <w:rFonts w:cs="Arial"/>
                  <w:vertAlign w:val="subscript"/>
                </w:rPr>
                <w:t>OTAREFSENS</w:t>
              </w:r>
            </w:ins>
          </w:p>
        </w:tc>
      </w:tr>
      <w:tr w:rsidR="00CA3E47" w:rsidRPr="00F95B02" w14:paraId="71A6C89D" w14:textId="77777777" w:rsidTr="00CA3E47">
        <w:trPr>
          <w:trHeight w:val="284"/>
          <w:jc w:val="center"/>
          <w:ins w:id="658" w:author="Huawei-RKy3" w:date="2020-08-05T15:20:00Z"/>
        </w:trPr>
        <w:tc>
          <w:tcPr>
            <w:tcW w:w="2188" w:type="dxa"/>
            <w:vAlign w:val="center"/>
          </w:tcPr>
          <w:p w14:paraId="4DC89A57" w14:textId="77777777" w:rsidR="00CA3E47" w:rsidRPr="00F95B02" w:rsidRDefault="00CA3E47" w:rsidP="00CA3E47">
            <w:pPr>
              <w:pStyle w:val="TAC"/>
              <w:rPr>
                <w:ins w:id="659" w:author="Huawei-RKy3" w:date="2020-08-05T15:20:00Z"/>
                <w:rFonts w:cs="Arial"/>
                <w:lang w:eastAsia="zh-CN"/>
              </w:rPr>
            </w:pPr>
            <w:ins w:id="660" w:author="Huawei-RKy3" w:date="2020-08-05T15:20:00Z">
              <w:r w:rsidRPr="00F95B02">
                <w:rPr>
                  <w:rFonts w:cs="Arial"/>
                </w:rPr>
                <w:t xml:space="preserve">20, 25, 30, 40, 50 </w:t>
              </w:r>
            </w:ins>
          </w:p>
        </w:tc>
        <w:tc>
          <w:tcPr>
            <w:tcW w:w="1802" w:type="dxa"/>
            <w:vAlign w:val="center"/>
          </w:tcPr>
          <w:p w14:paraId="23D5CA48" w14:textId="77777777" w:rsidR="00CA3E47" w:rsidRPr="00F95B02" w:rsidRDefault="00CA3E47" w:rsidP="00CA3E47">
            <w:pPr>
              <w:pStyle w:val="TAC"/>
              <w:rPr>
                <w:ins w:id="661" w:author="Huawei-RKy3" w:date="2020-08-05T15:20:00Z"/>
                <w:rFonts w:cs="Arial"/>
                <w:lang w:eastAsia="zh-CN"/>
              </w:rPr>
            </w:pPr>
            <w:ins w:id="662" w:author="Huawei-RKy3" w:date="2020-08-05T15:20:00Z">
              <w:r w:rsidRPr="00F95B02">
                <w:rPr>
                  <w:rFonts w:cs="Arial"/>
                  <w:lang w:eastAsia="zh-CN"/>
                </w:rPr>
                <w:t>15</w:t>
              </w:r>
            </w:ins>
          </w:p>
        </w:tc>
        <w:tc>
          <w:tcPr>
            <w:tcW w:w="3046" w:type="dxa"/>
            <w:vAlign w:val="center"/>
          </w:tcPr>
          <w:p w14:paraId="5BBDFB5B" w14:textId="33219334" w:rsidR="00CA3E47" w:rsidRPr="00F95B02" w:rsidRDefault="00CA3E47" w:rsidP="00CA3E47">
            <w:pPr>
              <w:pStyle w:val="TAC"/>
              <w:rPr>
                <w:ins w:id="663" w:author="Huawei-RKy3" w:date="2020-08-05T15:20:00Z"/>
                <w:rFonts w:cs="Arial"/>
                <w:lang w:eastAsia="zh-CN"/>
              </w:rPr>
            </w:pPr>
            <w:ins w:id="664" w:author="Huawei-RKy3" w:date="2020-08-05T15:21:00Z">
              <w:r w:rsidRPr="003B0C97">
                <w:rPr>
                  <w:rFonts w:eastAsia="SimSun" w:cs="Arial"/>
                  <w:color w:val="000000"/>
                  <w:szCs w:val="18"/>
                  <w:lang w:val="en-US" w:eastAsia="zh-CN"/>
                </w:rPr>
                <w:t>Table A.3.3.2-1,  20MHz CBW</w:t>
              </w:r>
            </w:ins>
          </w:p>
        </w:tc>
        <w:tc>
          <w:tcPr>
            <w:tcW w:w="2595" w:type="dxa"/>
            <w:vAlign w:val="center"/>
          </w:tcPr>
          <w:p w14:paraId="2260ABAD" w14:textId="77777777" w:rsidR="00CA3E47" w:rsidRPr="00F95B02" w:rsidRDefault="00CA3E47" w:rsidP="00CA3E47">
            <w:pPr>
              <w:pStyle w:val="TAC"/>
              <w:rPr>
                <w:ins w:id="665" w:author="Huawei-RKy3" w:date="2020-08-05T15:20:00Z"/>
                <w:rFonts w:cs="Arial"/>
                <w:lang w:eastAsia="zh-CN"/>
              </w:rPr>
            </w:pPr>
            <w:ins w:id="666" w:author="Huawei-RKy3" w:date="2020-08-05T15:20:00Z">
              <w:r>
                <w:rPr>
                  <w:lang w:val="en-US" w:eastAsia="zh-CN"/>
                </w:rPr>
                <w:t>-95.2</w:t>
              </w:r>
              <w:r w:rsidRPr="00F95B02">
                <w:rPr>
                  <w:rFonts w:cs="Arial"/>
                  <w:lang w:eastAsia="zh-CN"/>
                </w:rPr>
                <w:t xml:space="preserve"> </w:t>
              </w:r>
              <w:r w:rsidRPr="00F95B02">
                <w:rPr>
                  <w:rFonts w:cs="Arial"/>
                </w:rPr>
                <w:t>- Δ</w:t>
              </w:r>
              <w:r w:rsidRPr="00F95B02">
                <w:rPr>
                  <w:rFonts w:cs="Arial"/>
                  <w:vertAlign w:val="subscript"/>
                </w:rPr>
                <w:t>OTAREFSENS</w:t>
              </w:r>
            </w:ins>
          </w:p>
        </w:tc>
      </w:tr>
      <w:tr w:rsidR="00CA3E47" w:rsidRPr="00F95B02" w14:paraId="3ECCD165" w14:textId="77777777" w:rsidTr="00CA3E47">
        <w:trPr>
          <w:trHeight w:val="284"/>
          <w:jc w:val="center"/>
          <w:ins w:id="667" w:author="Huawei-RKy3" w:date="2020-08-05T15:20:00Z"/>
        </w:trPr>
        <w:tc>
          <w:tcPr>
            <w:tcW w:w="2188" w:type="dxa"/>
            <w:vAlign w:val="center"/>
          </w:tcPr>
          <w:p w14:paraId="266B14CA" w14:textId="77777777" w:rsidR="00CA3E47" w:rsidRPr="00F95B02" w:rsidRDefault="00CA3E47" w:rsidP="00CA3E47">
            <w:pPr>
              <w:pStyle w:val="TAC"/>
              <w:rPr>
                <w:ins w:id="668" w:author="Huawei-RKy3" w:date="2020-08-05T15:20:00Z"/>
                <w:rFonts w:cs="Arial"/>
                <w:lang w:eastAsia="zh-CN"/>
              </w:rPr>
            </w:pPr>
            <w:ins w:id="669" w:author="Huawei-RKy3" w:date="2020-08-05T15:20:00Z">
              <w:r w:rsidRPr="00F95B02">
                <w:rPr>
                  <w:rFonts w:cs="Arial"/>
                </w:rPr>
                <w:t xml:space="preserve">20, 25, 30, 40, 50, 60, 70, 80, 90, 100 </w:t>
              </w:r>
            </w:ins>
          </w:p>
        </w:tc>
        <w:tc>
          <w:tcPr>
            <w:tcW w:w="1802" w:type="dxa"/>
            <w:vAlign w:val="center"/>
          </w:tcPr>
          <w:p w14:paraId="750956A2" w14:textId="77777777" w:rsidR="00CA3E47" w:rsidRPr="00F95B02" w:rsidRDefault="00CA3E47" w:rsidP="00CA3E47">
            <w:pPr>
              <w:pStyle w:val="TAC"/>
              <w:rPr>
                <w:ins w:id="670" w:author="Huawei-RKy3" w:date="2020-08-05T15:20:00Z"/>
                <w:rFonts w:cs="Arial"/>
                <w:lang w:eastAsia="zh-CN"/>
              </w:rPr>
            </w:pPr>
            <w:ins w:id="671" w:author="Huawei-RKy3" w:date="2020-08-05T15:20:00Z">
              <w:r w:rsidRPr="00F95B02">
                <w:rPr>
                  <w:rFonts w:cs="Arial"/>
                  <w:lang w:eastAsia="zh-CN"/>
                </w:rPr>
                <w:t>30</w:t>
              </w:r>
            </w:ins>
          </w:p>
        </w:tc>
        <w:tc>
          <w:tcPr>
            <w:tcW w:w="3046" w:type="dxa"/>
            <w:vAlign w:val="center"/>
          </w:tcPr>
          <w:p w14:paraId="024D691C" w14:textId="3A3E8FD7" w:rsidR="00CA3E47" w:rsidRPr="00F95B02" w:rsidRDefault="00CA3E47" w:rsidP="00CA3E47">
            <w:pPr>
              <w:pStyle w:val="TAC"/>
              <w:rPr>
                <w:ins w:id="672" w:author="Huawei-RKy3" w:date="2020-08-05T15:20:00Z"/>
                <w:rFonts w:cs="Arial"/>
                <w:lang w:eastAsia="zh-CN"/>
              </w:rPr>
            </w:pPr>
            <w:ins w:id="673" w:author="Huawei-RKy3" w:date="2020-08-05T15:21:00Z">
              <w:r w:rsidRPr="003B0C97">
                <w:rPr>
                  <w:rFonts w:eastAsia="SimSun" w:cs="Arial"/>
                  <w:color w:val="000000"/>
                  <w:szCs w:val="18"/>
                  <w:lang w:val="en-US" w:eastAsia="zh-CN"/>
                </w:rPr>
                <w:t>Table A.3.3.2-2, 20MHz CBW</w:t>
              </w:r>
              <w:r w:rsidRPr="00B72197">
                <w:rPr>
                  <w:rFonts w:eastAsia="SimSun" w:cs="Arial"/>
                  <w:color w:val="000000"/>
                  <w:szCs w:val="18"/>
                  <w:lang w:eastAsia="zh-CN"/>
                </w:rPr>
                <w:t xml:space="preserve"> </w:t>
              </w:r>
            </w:ins>
          </w:p>
        </w:tc>
        <w:tc>
          <w:tcPr>
            <w:tcW w:w="2595" w:type="dxa"/>
            <w:vAlign w:val="center"/>
          </w:tcPr>
          <w:p w14:paraId="6EC60C25" w14:textId="77777777" w:rsidR="00CA3E47" w:rsidRPr="00F95B02" w:rsidRDefault="00CA3E47" w:rsidP="00CA3E47">
            <w:pPr>
              <w:pStyle w:val="TAC"/>
              <w:rPr>
                <w:ins w:id="674" w:author="Huawei-RKy3" w:date="2020-08-05T15:20:00Z"/>
                <w:rFonts w:cs="Arial"/>
                <w:lang w:eastAsia="zh-CN"/>
              </w:rPr>
            </w:pPr>
            <w:ins w:id="675" w:author="Huawei-RKy3" w:date="2020-08-05T15:20:00Z">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ins>
          </w:p>
        </w:tc>
      </w:tr>
      <w:tr w:rsidR="00CA3E47" w:rsidRPr="00F95B02" w14:paraId="4D311332" w14:textId="77777777" w:rsidTr="00CA3E47">
        <w:trPr>
          <w:trHeight w:val="284"/>
          <w:jc w:val="center"/>
          <w:ins w:id="676" w:author="Huawei-RKy3" w:date="2020-08-05T15:20:00Z"/>
        </w:trPr>
        <w:tc>
          <w:tcPr>
            <w:tcW w:w="2188" w:type="dxa"/>
            <w:vAlign w:val="center"/>
          </w:tcPr>
          <w:p w14:paraId="5289D41A" w14:textId="77777777" w:rsidR="00CA3E47" w:rsidRPr="00F95B02" w:rsidRDefault="00CA3E47" w:rsidP="00CA3E47">
            <w:pPr>
              <w:pStyle w:val="TAC"/>
              <w:rPr>
                <w:ins w:id="677" w:author="Huawei-RKy3" w:date="2020-08-05T15:20:00Z"/>
                <w:rFonts w:cs="Arial"/>
                <w:lang w:eastAsia="zh-CN"/>
              </w:rPr>
            </w:pPr>
            <w:ins w:id="678" w:author="Huawei-RKy3" w:date="2020-08-05T15:20:00Z">
              <w:r w:rsidRPr="00F95B02">
                <w:rPr>
                  <w:rFonts w:cs="Arial"/>
                </w:rPr>
                <w:t xml:space="preserve">20, 25, 30, 40, 50, 60, 70, 80, 90, 100 </w:t>
              </w:r>
            </w:ins>
          </w:p>
        </w:tc>
        <w:tc>
          <w:tcPr>
            <w:tcW w:w="1802" w:type="dxa"/>
            <w:vAlign w:val="center"/>
          </w:tcPr>
          <w:p w14:paraId="0C9ABD12" w14:textId="77777777" w:rsidR="00CA3E47" w:rsidRPr="00F95B02" w:rsidRDefault="00CA3E47" w:rsidP="00CA3E47">
            <w:pPr>
              <w:pStyle w:val="TAC"/>
              <w:rPr>
                <w:ins w:id="679" w:author="Huawei-RKy3" w:date="2020-08-05T15:20:00Z"/>
                <w:rFonts w:cs="Arial"/>
                <w:lang w:eastAsia="zh-CN"/>
              </w:rPr>
            </w:pPr>
            <w:ins w:id="680" w:author="Huawei-RKy3" w:date="2020-08-05T15:20:00Z">
              <w:r w:rsidRPr="00F95B02">
                <w:rPr>
                  <w:rFonts w:cs="Arial"/>
                  <w:lang w:eastAsia="zh-CN"/>
                </w:rPr>
                <w:t>60</w:t>
              </w:r>
            </w:ins>
          </w:p>
        </w:tc>
        <w:tc>
          <w:tcPr>
            <w:tcW w:w="3046" w:type="dxa"/>
            <w:vAlign w:val="center"/>
          </w:tcPr>
          <w:p w14:paraId="275403ED" w14:textId="5DED8647" w:rsidR="00CA3E47" w:rsidRPr="00F95B02" w:rsidRDefault="00CA3E47" w:rsidP="00CA3E47">
            <w:pPr>
              <w:pStyle w:val="TAC"/>
              <w:rPr>
                <w:ins w:id="681" w:author="Huawei-RKy3" w:date="2020-08-05T15:20:00Z"/>
                <w:rFonts w:cs="Arial"/>
                <w:lang w:eastAsia="zh-CN"/>
              </w:rPr>
            </w:pPr>
            <w:ins w:id="682" w:author="Huawei-RKy3" w:date="2020-08-05T15:21:00Z">
              <w:r w:rsidRPr="003B0C97">
                <w:rPr>
                  <w:rFonts w:eastAsia="SimSun" w:cs="Arial"/>
                  <w:color w:val="000000"/>
                  <w:szCs w:val="18"/>
                  <w:lang w:val="en-US" w:eastAsia="zh-CN"/>
                </w:rPr>
                <w:t>Table A.3.3.2-3, 20MHz CBW</w:t>
              </w:r>
              <w:r w:rsidRPr="00B72197">
                <w:rPr>
                  <w:rFonts w:eastAsia="SimSun" w:cs="Arial"/>
                  <w:color w:val="000000"/>
                  <w:szCs w:val="18"/>
                  <w:lang w:eastAsia="zh-CN"/>
                </w:rPr>
                <w:t xml:space="preserve"> </w:t>
              </w:r>
            </w:ins>
          </w:p>
        </w:tc>
        <w:tc>
          <w:tcPr>
            <w:tcW w:w="2595" w:type="dxa"/>
            <w:vAlign w:val="center"/>
          </w:tcPr>
          <w:p w14:paraId="5D277144" w14:textId="77777777" w:rsidR="00CA3E47" w:rsidRPr="00F95B02" w:rsidRDefault="00CA3E47" w:rsidP="00CA3E47">
            <w:pPr>
              <w:pStyle w:val="TAC"/>
              <w:rPr>
                <w:ins w:id="683" w:author="Huawei-RKy3" w:date="2020-08-05T15:20:00Z"/>
                <w:rFonts w:cs="Arial"/>
                <w:lang w:eastAsia="zh-CN"/>
              </w:rPr>
            </w:pPr>
            <w:ins w:id="684" w:author="Huawei-RKy3" w:date="2020-08-05T15:20:00Z">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ins>
          </w:p>
        </w:tc>
      </w:tr>
    </w:tbl>
    <w:p w14:paraId="5ECE1DA1" w14:textId="77777777" w:rsidR="00CA3E47" w:rsidRPr="00F95B02" w:rsidRDefault="00CA3E47" w:rsidP="00CA3E47">
      <w:pPr>
        <w:rPr>
          <w:ins w:id="685" w:author="Huawei-RKy3" w:date="2020-08-05T15:20:00Z"/>
        </w:rPr>
      </w:pPr>
    </w:p>
    <w:p w14:paraId="245388B9" w14:textId="052B7E2E" w:rsidR="00CA3E47" w:rsidRPr="00F95B02" w:rsidRDefault="00CA3E47" w:rsidP="00CA3E47">
      <w:pPr>
        <w:pStyle w:val="TH"/>
        <w:rPr>
          <w:ins w:id="686" w:author="Huawei-RKy3" w:date="2020-08-05T15:20:00Z"/>
        </w:rPr>
      </w:pPr>
      <w:ins w:id="687" w:author="Huawei-RKy3" w:date="2020-08-05T15:20:00Z">
        <w:r w:rsidRPr="00F95B02">
          <w:lastRenderedPageBreak/>
          <w:t xml:space="preserve">Table </w:t>
        </w:r>
        <w:r w:rsidRPr="00F95B02">
          <w:rPr>
            <w:lang w:eastAsia="zh-CN"/>
          </w:rPr>
          <w:t>10.3.2</w:t>
        </w:r>
        <w:r w:rsidRPr="00F95B02">
          <w:t>-</w:t>
        </w:r>
        <w:r>
          <w:rPr>
            <w:lang w:eastAsia="zh-CN"/>
          </w:rPr>
          <w:t>2</w:t>
        </w:r>
        <w:r w:rsidRPr="00F95B02">
          <w:t xml:space="preserve">: </w:t>
        </w:r>
        <w:r w:rsidRPr="00F95B02">
          <w:rPr>
            <w:lang w:eastAsia="zh-CN"/>
          </w:rPr>
          <w:t xml:space="preserve">Local Area </w:t>
        </w:r>
        <w:r>
          <w:t>IAB-MT</w:t>
        </w:r>
        <w:r w:rsidRPr="00F95B02">
          <w:t xml:space="preserve"> reference sensitivity levels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CA3E47" w:rsidRPr="00F95B02" w14:paraId="5B292691" w14:textId="77777777" w:rsidTr="00A71E73">
        <w:trPr>
          <w:jc w:val="center"/>
          <w:ins w:id="688" w:author="Huawei-RKy3" w:date="2020-08-05T15:20:00Z"/>
        </w:trPr>
        <w:tc>
          <w:tcPr>
            <w:tcW w:w="2235" w:type="dxa"/>
            <w:shd w:val="clear" w:color="auto" w:fill="auto"/>
            <w:vAlign w:val="center"/>
          </w:tcPr>
          <w:p w14:paraId="33B0F5E1" w14:textId="77777777" w:rsidR="00CA3E47" w:rsidRPr="00F95B02" w:rsidRDefault="00CA3E47" w:rsidP="00A71E73">
            <w:pPr>
              <w:pStyle w:val="TAH"/>
              <w:rPr>
                <w:ins w:id="689" w:author="Huawei-RKy3" w:date="2020-08-05T15:20:00Z"/>
                <w:rFonts w:cs="Arial"/>
                <w:lang w:val="it-IT"/>
              </w:rPr>
            </w:pPr>
            <w:ins w:id="690" w:author="Huawei-RKy3" w:date="2020-08-05T15:20:00Z">
              <w:r w:rsidRPr="00F95B02">
                <w:rPr>
                  <w:rFonts w:cs="Arial"/>
                  <w:i/>
                  <w:lang w:val="it-IT"/>
                </w:rPr>
                <w:t>BS channel bandwidth</w:t>
              </w:r>
              <w:r w:rsidRPr="00F95B02">
                <w:rPr>
                  <w:rFonts w:cs="Arial"/>
                  <w:lang w:val="it-IT"/>
                </w:rPr>
                <w:t xml:space="preserve"> (MHz)</w:t>
              </w:r>
            </w:ins>
          </w:p>
        </w:tc>
        <w:tc>
          <w:tcPr>
            <w:tcW w:w="1842" w:type="dxa"/>
          </w:tcPr>
          <w:p w14:paraId="26D575F5" w14:textId="77777777" w:rsidR="00CA3E47" w:rsidRPr="00F95B02" w:rsidRDefault="00CA3E47" w:rsidP="00A71E73">
            <w:pPr>
              <w:pStyle w:val="TAH"/>
              <w:rPr>
                <w:ins w:id="691" w:author="Huawei-RKy3" w:date="2020-08-05T15:20:00Z"/>
                <w:rFonts w:cs="Arial"/>
              </w:rPr>
            </w:pPr>
            <w:ins w:id="692" w:author="Huawei-RKy3" w:date="2020-08-05T15:20:00Z">
              <w:r w:rsidRPr="00F95B02">
                <w:rPr>
                  <w:rFonts w:cs="Arial"/>
                </w:rPr>
                <w:t>Sub-carrier spacing (kHz)</w:t>
              </w:r>
            </w:ins>
          </w:p>
        </w:tc>
        <w:tc>
          <w:tcPr>
            <w:tcW w:w="3119" w:type="dxa"/>
          </w:tcPr>
          <w:p w14:paraId="1E80C304" w14:textId="77777777" w:rsidR="00CA3E47" w:rsidRDefault="00CA3E47" w:rsidP="00CA3E47">
            <w:pPr>
              <w:spacing w:after="0"/>
              <w:jc w:val="center"/>
              <w:rPr>
                <w:ins w:id="693" w:author="Huawei-RKy3" w:date="2020-08-05T15:21:00Z"/>
                <w:rFonts w:ascii="Arial" w:eastAsia="SimSun" w:hAnsi="Arial" w:cs="Arial"/>
                <w:b/>
                <w:bCs/>
                <w:color w:val="000000"/>
                <w:sz w:val="18"/>
                <w:szCs w:val="18"/>
                <w:lang w:eastAsia="zh-CN"/>
              </w:rPr>
            </w:pPr>
            <w:ins w:id="694" w:author="Huawei-RKy3" w:date="2020-08-05T15:21:00Z">
              <w:r w:rsidRPr="00B72197">
                <w:rPr>
                  <w:rFonts w:ascii="Arial" w:eastAsia="SimSun" w:hAnsi="Arial" w:cs="Arial"/>
                  <w:b/>
                  <w:bCs/>
                  <w:color w:val="000000"/>
                  <w:sz w:val="18"/>
                  <w:szCs w:val="18"/>
                  <w:lang w:eastAsia="zh-CN"/>
                </w:rPr>
                <w:t>Reference measurement channel</w:t>
              </w:r>
            </w:ins>
          </w:p>
          <w:p w14:paraId="661AFAD7" w14:textId="4CC62EDE" w:rsidR="00CA3E47" w:rsidRPr="00F95B02" w:rsidRDefault="00CA3E47" w:rsidP="00CA3E47">
            <w:pPr>
              <w:pStyle w:val="TAH"/>
              <w:rPr>
                <w:ins w:id="695" w:author="Huawei-RKy3" w:date="2020-08-05T15:20:00Z"/>
                <w:rFonts w:cs="Arial"/>
              </w:rPr>
            </w:pPr>
            <w:ins w:id="696" w:author="Huawei-RKy3" w:date="2020-08-05T15:21:00Z">
              <w:r>
                <w:rPr>
                  <w:rFonts w:eastAsia="SimSun" w:cs="Arial"/>
                  <w:b w:val="0"/>
                  <w:bCs/>
                  <w:color w:val="000000"/>
                  <w:szCs w:val="18"/>
                  <w:lang w:eastAsia="zh-CN"/>
                </w:rPr>
                <w:t>Ref TS 38.101-1 [3] Annex A</w:t>
              </w:r>
            </w:ins>
          </w:p>
        </w:tc>
        <w:tc>
          <w:tcPr>
            <w:tcW w:w="2659" w:type="dxa"/>
            <w:vAlign w:val="center"/>
          </w:tcPr>
          <w:p w14:paraId="3415E4D8" w14:textId="77777777" w:rsidR="00CA3E47" w:rsidRPr="00F95B02" w:rsidRDefault="00CA3E47" w:rsidP="00A71E73">
            <w:pPr>
              <w:pStyle w:val="TAH"/>
              <w:rPr>
                <w:ins w:id="697" w:author="Huawei-RKy3" w:date="2020-08-05T15:20:00Z"/>
                <w:rFonts w:cs="Arial"/>
              </w:rPr>
            </w:pPr>
            <w:ins w:id="698" w:author="Huawei-RKy3" w:date="2020-08-05T15:20:00Z">
              <w:r w:rsidRPr="00F95B02">
                <w:rPr>
                  <w:rFonts w:cs="Arial"/>
                </w:rPr>
                <w:t xml:space="preserve"> OTA reference sensitivity level, </w:t>
              </w:r>
              <w:r w:rsidRPr="00F95B02">
                <w:rPr>
                  <w:lang w:eastAsia="zh-CN"/>
                </w:rPr>
                <w:t>EIS</w:t>
              </w:r>
              <w:r w:rsidRPr="00F95B02">
                <w:rPr>
                  <w:vertAlign w:val="subscript"/>
                  <w:lang w:eastAsia="zh-CN"/>
                </w:rPr>
                <w:t>REFSENS</w:t>
              </w:r>
            </w:ins>
          </w:p>
          <w:p w14:paraId="46F90B09" w14:textId="77777777" w:rsidR="00CA3E47" w:rsidRPr="00F95B02" w:rsidRDefault="00CA3E47" w:rsidP="00A71E73">
            <w:pPr>
              <w:pStyle w:val="TAH"/>
              <w:rPr>
                <w:ins w:id="699" w:author="Huawei-RKy3" w:date="2020-08-05T15:20:00Z"/>
                <w:rFonts w:cs="Arial"/>
              </w:rPr>
            </w:pPr>
            <w:ins w:id="700" w:author="Huawei-RKy3" w:date="2020-08-05T15:20:00Z">
              <w:r w:rsidRPr="00F95B02">
                <w:rPr>
                  <w:rFonts w:cs="Arial"/>
                </w:rPr>
                <w:t>(dBm)</w:t>
              </w:r>
            </w:ins>
          </w:p>
        </w:tc>
      </w:tr>
      <w:tr w:rsidR="00CA3E47" w:rsidRPr="00F95B02" w14:paraId="20D56927" w14:textId="77777777" w:rsidTr="00A71E73">
        <w:trPr>
          <w:trHeight w:val="279"/>
          <w:jc w:val="center"/>
          <w:ins w:id="701" w:author="Huawei-RKy3" w:date="2020-08-05T15:20:00Z"/>
        </w:trPr>
        <w:tc>
          <w:tcPr>
            <w:tcW w:w="2235" w:type="dxa"/>
            <w:vAlign w:val="center"/>
          </w:tcPr>
          <w:p w14:paraId="54B981C2" w14:textId="77777777" w:rsidR="00CA3E47" w:rsidRPr="00F95B02" w:rsidRDefault="00CA3E47" w:rsidP="00CA3E47">
            <w:pPr>
              <w:pStyle w:val="TAC"/>
              <w:rPr>
                <w:ins w:id="702" w:author="Huawei-RKy3" w:date="2020-08-05T15:20:00Z"/>
                <w:rFonts w:cs="Arial"/>
              </w:rPr>
            </w:pPr>
            <w:ins w:id="703" w:author="Huawei-RKy3" w:date="2020-08-05T15:20:00Z">
              <w:r w:rsidRPr="00F95B02">
                <w:rPr>
                  <w:rFonts w:cs="Arial"/>
                </w:rPr>
                <w:t>5, 10, 15</w:t>
              </w:r>
            </w:ins>
          </w:p>
        </w:tc>
        <w:tc>
          <w:tcPr>
            <w:tcW w:w="1842" w:type="dxa"/>
            <w:vAlign w:val="center"/>
          </w:tcPr>
          <w:p w14:paraId="6BB3DDB2" w14:textId="77777777" w:rsidR="00CA3E47" w:rsidRPr="00F95B02" w:rsidRDefault="00CA3E47" w:rsidP="00CA3E47">
            <w:pPr>
              <w:pStyle w:val="TAC"/>
              <w:rPr>
                <w:ins w:id="704" w:author="Huawei-RKy3" w:date="2020-08-05T15:20:00Z"/>
                <w:rFonts w:cs="Arial"/>
                <w:lang w:eastAsia="zh-CN"/>
              </w:rPr>
            </w:pPr>
            <w:ins w:id="705" w:author="Huawei-RKy3" w:date="2020-08-05T15:20:00Z">
              <w:r w:rsidRPr="00F95B02">
                <w:rPr>
                  <w:rFonts w:cs="Arial"/>
                  <w:lang w:eastAsia="zh-CN"/>
                </w:rPr>
                <w:t>15</w:t>
              </w:r>
            </w:ins>
          </w:p>
        </w:tc>
        <w:tc>
          <w:tcPr>
            <w:tcW w:w="3119" w:type="dxa"/>
            <w:vAlign w:val="center"/>
          </w:tcPr>
          <w:p w14:paraId="6E4CD6EB" w14:textId="23BBAD3F" w:rsidR="00CA3E47" w:rsidRPr="00F95B02" w:rsidRDefault="00CA3E47" w:rsidP="00CA3E47">
            <w:pPr>
              <w:pStyle w:val="TAC"/>
              <w:rPr>
                <w:ins w:id="706" w:author="Huawei-RKy3" w:date="2020-08-05T15:20:00Z"/>
                <w:rFonts w:cs="Arial"/>
              </w:rPr>
            </w:pPr>
            <w:ins w:id="707" w:author="Huawei-RKy3" w:date="2020-08-05T15:21:00Z">
              <w:r w:rsidRPr="003B0C97">
                <w:rPr>
                  <w:rFonts w:eastAsia="SimSun" w:cs="Arial"/>
                  <w:color w:val="000000"/>
                  <w:szCs w:val="18"/>
                  <w:lang w:val="en-US" w:eastAsia="zh-CN"/>
                </w:rPr>
                <w:t>Table A.3.3.2-1, 5MHz CBW</w:t>
              </w:r>
            </w:ins>
          </w:p>
        </w:tc>
        <w:tc>
          <w:tcPr>
            <w:tcW w:w="2659" w:type="dxa"/>
            <w:vAlign w:val="center"/>
          </w:tcPr>
          <w:p w14:paraId="14DDECE2" w14:textId="77777777" w:rsidR="00CA3E47" w:rsidRPr="00F95B02" w:rsidRDefault="00CA3E47" w:rsidP="00CA3E47">
            <w:pPr>
              <w:pStyle w:val="TAC"/>
              <w:rPr>
                <w:ins w:id="708" w:author="Huawei-RKy3" w:date="2020-08-05T15:20:00Z"/>
                <w:rFonts w:cs="Arial"/>
              </w:rPr>
            </w:pPr>
            <w:ins w:id="709" w:author="Huawei-RKy3" w:date="2020-08-05T15:20:00Z">
              <w:r>
                <w:rPr>
                  <w:rFonts w:cs="Arial"/>
                  <w:lang w:val="en-US" w:eastAsia="zh-CN"/>
                </w:rPr>
                <w:t>-93.5</w:t>
              </w:r>
              <w:r w:rsidRPr="00F95B02" w:rsidDel="00537F61">
                <w:rPr>
                  <w:rFonts w:cs="Arial"/>
                  <w:lang w:eastAsia="zh-CN"/>
                </w:rPr>
                <w:t xml:space="preserve"> </w:t>
              </w:r>
              <w:r w:rsidRPr="00F95B02">
                <w:rPr>
                  <w:rFonts w:cs="Arial"/>
                </w:rPr>
                <w:t>- Δ</w:t>
              </w:r>
              <w:r w:rsidRPr="00F95B02">
                <w:rPr>
                  <w:rFonts w:cs="Arial"/>
                  <w:vertAlign w:val="subscript"/>
                </w:rPr>
                <w:t>OTAREFSENS</w:t>
              </w:r>
            </w:ins>
          </w:p>
        </w:tc>
      </w:tr>
      <w:tr w:rsidR="00CA3E47" w:rsidRPr="00F95B02" w14:paraId="4965A497" w14:textId="77777777" w:rsidTr="00A71E73">
        <w:trPr>
          <w:trHeight w:val="284"/>
          <w:jc w:val="center"/>
          <w:ins w:id="710" w:author="Huawei-RKy3" w:date="2020-08-05T15:20:00Z"/>
        </w:trPr>
        <w:tc>
          <w:tcPr>
            <w:tcW w:w="2235" w:type="dxa"/>
            <w:vAlign w:val="center"/>
          </w:tcPr>
          <w:p w14:paraId="362FC8D9" w14:textId="77777777" w:rsidR="00CA3E47" w:rsidRPr="00F95B02" w:rsidRDefault="00CA3E47" w:rsidP="00CA3E47">
            <w:pPr>
              <w:pStyle w:val="TAC"/>
              <w:rPr>
                <w:ins w:id="711" w:author="Huawei-RKy3" w:date="2020-08-05T15:20:00Z"/>
                <w:rFonts w:cs="Arial"/>
              </w:rPr>
            </w:pPr>
            <w:ins w:id="712" w:author="Huawei-RKy3" w:date="2020-08-05T15:20:00Z">
              <w:r w:rsidRPr="00F95B02">
                <w:rPr>
                  <w:rFonts w:cs="Arial"/>
                </w:rPr>
                <w:t xml:space="preserve">10, 15 </w:t>
              </w:r>
            </w:ins>
          </w:p>
        </w:tc>
        <w:tc>
          <w:tcPr>
            <w:tcW w:w="1842" w:type="dxa"/>
            <w:vAlign w:val="center"/>
          </w:tcPr>
          <w:p w14:paraId="6238F1D7" w14:textId="77777777" w:rsidR="00CA3E47" w:rsidRPr="00F95B02" w:rsidRDefault="00CA3E47" w:rsidP="00CA3E47">
            <w:pPr>
              <w:pStyle w:val="TAC"/>
              <w:rPr>
                <w:ins w:id="713" w:author="Huawei-RKy3" w:date="2020-08-05T15:20:00Z"/>
                <w:rFonts w:cs="Arial"/>
                <w:lang w:eastAsia="zh-CN"/>
              </w:rPr>
            </w:pPr>
            <w:ins w:id="714" w:author="Huawei-RKy3" w:date="2020-08-05T15:20:00Z">
              <w:r w:rsidRPr="00F95B02">
                <w:rPr>
                  <w:rFonts w:cs="Arial"/>
                  <w:lang w:eastAsia="zh-CN"/>
                </w:rPr>
                <w:t>30</w:t>
              </w:r>
            </w:ins>
          </w:p>
        </w:tc>
        <w:tc>
          <w:tcPr>
            <w:tcW w:w="3119" w:type="dxa"/>
            <w:vAlign w:val="center"/>
          </w:tcPr>
          <w:p w14:paraId="3DA2AA1C" w14:textId="5FDD0F3A" w:rsidR="00CA3E47" w:rsidRPr="00F95B02" w:rsidRDefault="00CA3E47" w:rsidP="00CA3E47">
            <w:pPr>
              <w:pStyle w:val="TAC"/>
              <w:rPr>
                <w:ins w:id="715" w:author="Huawei-RKy3" w:date="2020-08-05T15:20:00Z"/>
                <w:rFonts w:cs="Arial"/>
              </w:rPr>
            </w:pPr>
            <w:ins w:id="716" w:author="Huawei-RKy3" w:date="2020-08-05T15:21:00Z">
              <w:r w:rsidRPr="003B0C97">
                <w:rPr>
                  <w:rFonts w:eastAsia="SimSun" w:cs="Arial"/>
                  <w:color w:val="000000"/>
                  <w:szCs w:val="18"/>
                  <w:lang w:val="en-US" w:eastAsia="zh-CN"/>
                </w:rPr>
                <w:t>Table A.3.3.2-2, 5MHz CBW</w:t>
              </w:r>
            </w:ins>
          </w:p>
        </w:tc>
        <w:tc>
          <w:tcPr>
            <w:tcW w:w="2659" w:type="dxa"/>
            <w:vAlign w:val="center"/>
          </w:tcPr>
          <w:p w14:paraId="2464C851" w14:textId="77777777" w:rsidR="00CA3E47" w:rsidRPr="00F95B02" w:rsidRDefault="00CA3E47" w:rsidP="00CA3E47">
            <w:pPr>
              <w:pStyle w:val="TAC"/>
              <w:rPr>
                <w:ins w:id="717" w:author="Huawei-RKy3" w:date="2020-08-05T15:20:00Z"/>
                <w:rFonts w:cs="Arial"/>
              </w:rPr>
            </w:pPr>
            <w:ins w:id="718" w:author="Huawei-RKy3" w:date="2020-08-05T15:20:00Z">
              <w:r>
                <w:rPr>
                  <w:rFonts w:cs="Arial"/>
                  <w:lang w:val="en-US" w:eastAsia="zh-CN"/>
                </w:rPr>
                <w:t>-94.0</w:t>
              </w:r>
              <w:r w:rsidRPr="00F95B02">
                <w:rPr>
                  <w:rFonts w:cs="Arial"/>
                </w:rPr>
                <w:t xml:space="preserve"> - Δ</w:t>
              </w:r>
              <w:r w:rsidRPr="00F95B02">
                <w:rPr>
                  <w:rFonts w:cs="Arial"/>
                  <w:vertAlign w:val="subscript"/>
                </w:rPr>
                <w:t>OTAREFSENS</w:t>
              </w:r>
            </w:ins>
          </w:p>
        </w:tc>
      </w:tr>
      <w:tr w:rsidR="00CA3E47" w:rsidRPr="00F95B02" w14:paraId="02738AF4" w14:textId="77777777" w:rsidTr="00A71E73">
        <w:trPr>
          <w:trHeight w:val="284"/>
          <w:jc w:val="center"/>
          <w:ins w:id="719" w:author="Huawei-RKy3" w:date="2020-08-05T15:20:00Z"/>
        </w:trPr>
        <w:tc>
          <w:tcPr>
            <w:tcW w:w="2235" w:type="dxa"/>
            <w:vAlign w:val="center"/>
          </w:tcPr>
          <w:p w14:paraId="5B68148A" w14:textId="77777777" w:rsidR="00CA3E47" w:rsidRPr="00F95B02" w:rsidRDefault="00CA3E47" w:rsidP="00CA3E47">
            <w:pPr>
              <w:pStyle w:val="TAC"/>
              <w:rPr>
                <w:ins w:id="720" w:author="Huawei-RKy3" w:date="2020-08-05T15:20:00Z"/>
                <w:rFonts w:cs="Arial"/>
                <w:lang w:eastAsia="zh-CN"/>
              </w:rPr>
            </w:pPr>
            <w:ins w:id="721" w:author="Huawei-RKy3" w:date="2020-08-05T15:20:00Z">
              <w:r w:rsidRPr="00F95B02">
                <w:rPr>
                  <w:rFonts w:cs="Arial"/>
                </w:rPr>
                <w:t>10, 15</w:t>
              </w:r>
            </w:ins>
          </w:p>
        </w:tc>
        <w:tc>
          <w:tcPr>
            <w:tcW w:w="1842" w:type="dxa"/>
            <w:vAlign w:val="center"/>
          </w:tcPr>
          <w:p w14:paraId="42E8CA40" w14:textId="77777777" w:rsidR="00CA3E47" w:rsidRPr="00F95B02" w:rsidRDefault="00CA3E47" w:rsidP="00CA3E47">
            <w:pPr>
              <w:pStyle w:val="TAC"/>
              <w:rPr>
                <w:ins w:id="722" w:author="Huawei-RKy3" w:date="2020-08-05T15:20:00Z"/>
                <w:rFonts w:cs="Arial"/>
                <w:lang w:eastAsia="zh-CN"/>
              </w:rPr>
            </w:pPr>
            <w:ins w:id="723" w:author="Huawei-RKy3" w:date="2020-08-05T15:20:00Z">
              <w:r w:rsidRPr="00F95B02">
                <w:rPr>
                  <w:rFonts w:cs="Arial"/>
                  <w:lang w:eastAsia="zh-CN"/>
                </w:rPr>
                <w:t>60</w:t>
              </w:r>
            </w:ins>
          </w:p>
        </w:tc>
        <w:tc>
          <w:tcPr>
            <w:tcW w:w="3119" w:type="dxa"/>
            <w:vAlign w:val="center"/>
          </w:tcPr>
          <w:p w14:paraId="77A3C41A" w14:textId="3F92E906" w:rsidR="00CA3E47" w:rsidRPr="00F95B02" w:rsidRDefault="00CA3E47" w:rsidP="00CA3E47">
            <w:pPr>
              <w:pStyle w:val="TAC"/>
              <w:rPr>
                <w:ins w:id="724" w:author="Huawei-RKy3" w:date="2020-08-05T15:20:00Z"/>
                <w:rFonts w:cs="Arial"/>
                <w:lang w:eastAsia="zh-CN"/>
              </w:rPr>
            </w:pPr>
            <w:ins w:id="725" w:author="Huawei-RKy3" w:date="2020-08-05T15:21:00Z">
              <w:r w:rsidRPr="003B0C97">
                <w:rPr>
                  <w:rFonts w:eastAsia="SimSun" w:cs="Arial"/>
                  <w:color w:val="000000"/>
                  <w:szCs w:val="18"/>
                  <w:lang w:val="en-US" w:eastAsia="zh-CN"/>
                </w:rPr>
                <w:t>Table A.3.3.2-3, 10MHz CBW</w:t>
              </w:r>
            </w:ins>
          </w:p>
        </w:tc>
        <w:tc>
          <w:tcPr>
            <w:tcW w:w="2659" w:type="dxa"/>
            <w:vAlign w:val="center"/>
          </w:tcPr>
          <w:p w14:paraId="60A704E4" w14:textId="77777777" w:rsidR="00CA3E47" w:rsidRPr="00F95B02" w:rsidRDefault="00CA3E47" w:rsidP="00CA3E47">
            <w:pPr>
              <w:pStyle w:val="TAC"/>
              <w:rPr>
                <w:ins w:id="726" w:author="Huawei-RKy3" w:date="2020-08-05T15:20:00Z"/>
                <w:rFonts w:cs="Arial"/>
                <w:lang w:eastAsia="zh-CN"/>
              </w:rPr>
            </w:pPr>
            <w:ins w:id="727" w:author="Huawei-RKy3" w:date="2020-08-05T15:20:00Z">
              <w:r>
                <w:rPr>
                  <w:rFonts w:cs="Arial"/>
                  <w:lang w:val="en-US" w:eastAsia="zh-CN"/>
                </w:rPr>
                <w:t>-90.0</w:t>
              </w:r>
              <w:r w:rsidRPr="00F95B02">
                <w:rPr>
                  <w:rFonts w:cs="Arial"/>
                </w:rPr>
                <w:t xml:space="preserve"> - Δ</w:t>
              </w:r>
              <w:r w:rsidRPr="00F95B02">
                <w:rPr>
                  <w:rFonts w:cs="Arial"/>
                  <w:vertAlign w:val="subscript"/>
                </w:rPr>
                <w:t>OTAREFSENS</w:t>
              </w:r>
            </w:ins>
          </w:p>
        </w:tc>
      </w:tr>
      <w:tr w:rsidR="00CA3E47" w:rsidRPr="00F95B02" w14:paraId="1E05E0CB" w14:textId="77777777" w:rsidTr="00A71E73">
        <w:trPr>
          <w:trHeight w:val="284"/>
          <w:jc w:val="center"/>
          <w:ins w:id="728" w:author="Huawei-RKy3" w:date="2020-08-05T15:20:00Z"/>
        </w:trPr>
        <w:tc>
          <w:tcPr>
            <w:tcW w:w="2235" w:type="dxa"/>
            <w:vAlign w:val="center"/>
          </w:tcPr>
          <w:p w14:paraId="25A66A3D" w14:textId="77777777" w:rsidR="00CA3E47" w:rsidRPr="00F95B02" w:rsidRDefault="00CA3E47" w:rsidP="00CA3E47">
            <w:pPr>
              <w:pStyle w:val="TAC"/>
              <w:rPr>
                <w:ins w:id="729" w:author="Huawei-RKy3" w:date="2020-08-05T15:20:00Z"/>
                <w:rFonts w:cs="Arial"/>
                <w:lang w:eastAsia="zh-CN"/>
              </w:rPr>
            </w:pPr>
            <w:ins w:id="730" w:author="Huawei-RKy3" w:date="2020-08-05T15:20:00Z">
              <w:r w:rsidRPr="00F95B02">
                <w:rPr>
                  <w:rFonts w:cs="Arial"/>
                </w:rPr>
                <w:t xml:space="preserve">20, 25, 30, 40, 50 </w:t>
              </w:r>
            </w:ins>
          </w:p>
        </w:tc>
        <w:tc>
          <w:tcPr>
            <w:tcW w:w="1842" w:type="dxa"/>
            <w:vAlign w:val="center"/>
          </w:tcPr>
          <w:p w14:paraId="7C467775" w14:textId="77777777" w:rsidR="00CA3E47" w:rsidRPr="00F95B02" w:rsidRDefault="00CA3E47" w:rsidP="00CA3E47">
            <w:pPr>
              <w:pStyle w:val="TAC"/>
              <w:rPr>
                <w:ins w:id="731" w:author="Huawei-RKy3" w:date="2020-08-05T15:20:00Z"/>
                <w:rFonts w:cs="Arial"/>
                <w:lang w:eastAsia="zh-CN"/>
              </w:rPr>
            </w:pPr>
            <w:ins w:id="732" w:author="Huawei-RKy3" w:date="2020-08-05T15:20:00Z">
              <w:r w:rsidRPr="00F95B02">
                <w:rPr>
                  <w:rFonts w:cs="Arial"/>
                  <w:lang w:eastAsia="zh-CN"/>
                </w:rPr>
                <w:t>15</w:t>
              </w:r>
            </w:ins>
          </w:p>
        </w:tc>
        <w:tc>
          <w:tcPr>
            <w:tcW w:w="3119" w:type="dxa"/>
            <w:vAlign w:val="center"/>
          </w:tcPr>
          <w:p w14:paraId="3661B76B" w14:textId="600AC64C" w:rsidR="00CA3E47" w:rsidRPr="00F95B02" w:rsidRDefault="00CA3E47" w:rsidP="00CA3E47">
            <w:pPr>
              <w:pStyle w:val="TAC"/>
              <w:rPr>
                <w:ins w:id="733" w:author="Huawei-RKy3" w:date="2020-08-05T15:20:00Z"/>
                <w:rFonts w:cs="Arial"/>
                <w:lang w:eastAsia="zh-CN"/>
              </w:rPr>
            </w:pPr>
            <w:ins w:id="734" w:author="Huawei-RKy3" w:date="2020-08-05T15:21:00Z">
              <w:r w:rsidRPr="003B0C97">
                <w:rPr>
                  <w:rFonts w:eastAsia="SimSun" w:cs="Arial"/>
                  <w:color w:val="000000"/>
                  <w:szCs w:val="18"/>
                  <w:lang w:val="en-US" w:eastAsia="zh-CN"/>
                </w:rPr>
                <w:t>Table A.3.3.2-1,  20MHz CBW</w:t>
              </w:r>
            </w:ins>
          </w:p>
        </w:tc>
        <w:tc>
          <w:tcPr>
            <w:tcW w:w="2659" w:type="dxa"/>
            <w:vAlign w:val="center"/>
          </w:tcPr>
          <w:p w14:paraId="5DC65DB5" w14:textId="77777777" w:rsidR="00CA3E47" w:rsidRPr="00F95B02" w:rsidRDefault="00CA3E47" w:rsidP="00CA3E47">
            <w:pPr>
              <w:pStyle w:val="TAC"/>
              <w:rPr>
                <w:ins w:id="735" w:author="Huawei-RKy3" w:date="2020-08-05T15:20:00Z"/>
                <w:rFonts w:cs="Arial"/>
                <w:lang w:eastAsia="zh-CN"/>
              </w:rPr>
            </w:pPr>
            <w:ins w:id="736" w:author="Huawei-RKy3" w:date="2020-08-05T15:20:00Z">
              <w:r>
                <w:rPr>
                  <w:rFonts w:cs="Arial"/>
                  <w:lang w:val="en-US" w:eastAsia="zh-CN"/>
                </w:rPr>
                <w:t>-87.2</w:t>
              </w:r>
              <w:r w:rsidRPr="00F95B02">
                <w:rPr>
                  <w:rFonts w:cs="Arial"/>
                </w:rPr>
                <w:t xml:space="preserve"> - Δ</w:t>
              </w:r>
              <w:r w:rsidRPr="00F95B02">
                <w:rPr>
                  <w:rFonts w:cs="Arial"/>
                  <w:vertAlign w:val="subscript"/>
                </w:rPr>
                <w:t>OTAREFSENS</w:t>
              </w:r>
            </w:ins>
          </w:p>
        </w:tc>
      </w:tr>
      <w:tr w:rsidR="00CA3E47" w:rsidRPr="00F95B02" w14:paraId="37E40F05" w14:textId="77777777" w:rsidTr="00A71E73">
        <w:trPr>
          <w:trHeight w:val="284"/>
          <w:jc w:val="center"/>
          <w:ins w:id="737" w:author="Huawei-RKy3" w:date="2020-08-05T15:20:00Z"/>
        </w:trPr>
        <w:tc>
          <w:tcPr>
            <w:tcW w:w="2235" w:type="dxa"/>
            <w:vAlign w:val="center"/>
          </w:tcPr>
          <w:p w14:paraId="628D7EC5" w14:textId="77777777" w:rsidR="00CA3E47" w:rsidRPr="00F95B02" w:rsidRDefault="00CA3E47" w:rsidP="00CA3E47">
            <w:pPr>
              <w:pStyle w:val="TAC"/>
              <w:rPr>
                <w:ins w:id="738" w:author="Huawei-RKy3" w:date="2020-08-05T15:20:00Z"/>
                <w:rFonts w:cs="Arial"/>
                <w:lang w:eastAsia="zh-CN"/>
              </w:rPr>
            </w:pPr>
            <w:ins w:id="739" w:author="Huawei-RKy3" w:date="2020-08-05T15:20:00Z">
              <w:r w:rsidRPr="00F95B02">
                <w:rPr>
                  <w:rFonts w:cs="Arial"/>
                </w:rPr>
                <w:t xml:space="preserve">20, 25, 30, 40, 50, 60, 70, 80, 90, 100 </w:t>
              </w:r>
            </w:ins>
          </w:p>
        </w:tc>
        <w:tc>
          <w:tcPr>
            <w:tcW w:w="1842" w:type="dxa"/>
            <w:vAlign w:val="center"/>
          </w:tcPr>
          <w:p w14:paraId="69454027" w14:textId="77777777" w:rsidR="00CA3E47" w:rsidRPr="00F95B02" w:rsidRDefault="00CA3E47" w:rsidP="00CA3E47">
            <w:pPr>
              <w:pStyle w:val="TAC"/>
              <w:rPr>
                <w:ins w:id="740" w:author="Huawei-RKy3" w:date="2020-08-05T15:20:00Z"/>
                <w:rFonts w:cs="Arial"/>
                <w:lang w:eastAsia="zh-CN"/>
              </w:rPr>
            </w:pPr>
            <w:ins w:id="741" w:author="Huawei-RKy3" w:date="2020-08-05T15:20:00Z">
              <w:r w:rsidRPr="00F95B02">
                <w:rPr>
                  <w:rFonts w:cs="Arial"/>
                  <w:lang w:eastAsia="zh-CN"/>
                </w:rPr>
                <w:t>30</w:t>
              </w:r>
            </w:ins>
          </w:p>
        </w:tc>
        <w:tc>
          <w:tcPr>
            <w:tcW w:w="3119" w:type="dxa"/>
            <w:vAlign w:val="center"/>
          </w:tcPr>
          <w:p w14:paraId="20BB0A49" w14:textId="7FD0563E" w:rsidR="00CA3E47" w:rsidRPr="00F95B02" w:rsidRDefault="00CA3E47" w:rsidP="00CA3E47">
            <w:pPr>
              <w:pStyle w:val="TAC"/>
              <w:rPr>
                <w:ins w:id="742" w:author="Huawei-RKy3" w:date="2020-08-05T15:20:00Z"/>
                <w:rFonts w:cs="Arial"/>
                <w:lang w:eastAsia="zh-CN"/>
              </w:rPr>
            </w:pPr>
            <w:ins w:id="743" w:author="Huawei-RKy3" w:date="2020-08-05T15:21:00Z">
              <w:r w:rsidRPr="003B0C97">
                <w:rPr>
                  <w:rFonts w:eastAsia="SimSun" w:cs="Arial"/>
                  <w:color w:val="000000"/>
                  <w:szCs w:val="18"/>
                  <w:lang w:val="en-US" w:eastAsia="zh-CN"/>
                </w:rPr>
                <w:t>Table A.3.3.2-2, 20MHz CBW</w:t>
              </w:r>
              <w:r w:rsidRPr="00B72197">
                <w:rPr>
                  <w:rFonts w:eastAsia="SimSun" w:cs="Arial"/>
                  <w:color w:val="000000"/>
                  <w:szCs w:val="18"/>
                  <w:lang w:eastAsia="zh-CN"/>
                </w:rPr>
                <w:t xml:space="preserve"> </w:t>
              </w:r>
            </w:ins>
          </w:p>
        </w:tc>
        <w:tc>
          <w:tcPr>
            <w:tcW w:w="2659" w:type="dxa"/>
            <w:vAlign w:val="center"/>
          </w:tcPr>
          <w:p w14:paraId="42865E7F" w14:textId="77777777" w:rsidR="00CA3E47" w:rsidRPr="00F95B02" w:rsidRDefault="00CA3E47" w:rsidP="00CA3E47">
            <w:pPr>
              <w:pStyle w:val="TAC"/>
              <w:rPr>
                <w:ins w:id="744" w:author="Huawei-RKy3" w:date="2020-08-05T15:20:00Z"/>
                <w:rFonts w:cs="Arial"/>
                <w:lang w:eastAsia="zh-CN"/>
              </w:rPr>
            </w:pPr>
            <w:ins w:id="745" w:author="Huawei-RKy3" w:date="2020-08-05T15:20:00Z">
              <w:r>
                <w:rPr>
                  <w:rFonts w:cs="Arial"/>
                  <w:lang w:val="en-US" w:eastAsia="zh-CN"/>
                </w:rPr>
                <w:t>-87.4</w:t>
              </w:r>
              <w:r w:rsidRPr="00F95B02">
                <w:rPr>
                  <w:rFonts w:cs="Arial"/>
                </w:rPr>
                <w:t xml:space="preserve"> - Δ</w:t>
              </w:r>
              <w:r w:rsidRPr="00F95B02">
                <w:rPr>
                  <w:rFonts w:cs="Arial"/>
                  <w:vertAlign w:val="subscript"/>
                </w:rPr>
                <w:t>OTAREFSENS</w:t>
              </w:r>
            </w:ins>
          </w:p>
        </w:tc>
      </w:tr>
      <w:tr w:rsidR="00CA3E47" w:rsidRPr="00F95B02" w14:paraId="0CCB80A9" w14:textId="77777777" w:rsidTr="00A71E73">
        <w:trPr>
          <w:trHeight w:val="284"/>
          <w:jc w:val="center"/>
          <w:ins w:id="746" w:author="Huawei-RKy3" w:date="2020-08-05T15:20:00Z"/>
        </w:trPr>
        <w:tc>
          <w:tcPr>
            <w:tcW w:w="2235" w:type="dxa"/>
            <w:vAlign w:val="center"/>
          </w:tcPr>
          <w:p w14:paraId="43210756" w14:textId="77777777" w:rsidR="00CA3E47" w:rsidRPr="00F95B02" w:rsidRDefault="00CA3E47" w:rsidP="00CA3E47">
            <w:pPr>
              <w:pStyle w:val="TAC"/>
              <w:rPr>
                <w:ins w:id="747" w:author="Huawei-RKy3" w:date="2020-08-05T15:20:00Z"/>
                <w:rFonts w:cs="Arial"/>
                <w:lang w:eastAsia="zh-CN"/>
              </w:rPr>
            </w:pPr>
            <w:ins w:id="748" w:author="Huawei-RKy3" w:date="2020-08-05T15:20:00Z">
              <w:r w:rsidRPr="00F95B02">
                <w:rPr>
                  <w:rFonts w:cs="Arial"/>
                </w:rPr>
                <w:t xml:space="preserve">20, 25, 30, 40, 50, 60, 70, 80, 90, 100 </w:t>
              </w:r>
            </w:ins>
          </w:p>
        </w:tc>
        <w:tc>
          <w:tcPr>
            <w:tcW w:w="1842" w:type="dxa"/>
            <w:vAlign w:val="center"/>
          </w:tcPr>
          <w:p w14:paraId="652343E2" w14:textId="77777777" w:rsidR="00CA3E47" w:rsidRPr="00F95B02" w:rsidRDefault="00CA3E47" w:rsidP="00CA3E47">
            <w:pPr>
              <w:pStyle w:val="TAC"/>
              <w:rPr>
                <w:ins w:id="749" w:author="Huawei-RKy3" w:date="2020-08-05T15:20:00Z"/>
                <w:rFonts w:cs="Arial"/>
                <w:lang w:eastAsia="zh-CN"/>
              </w:rPr>
            </w:pPr>
            <w:ins w:id="750" w:author="Huawei-RKy3" w:date="2020-08-05T15:20:00Z">
              <w:r w:rsidRPr="00F95B02">
                <w:rPr>
                  <w:rFonts w:cs="Arial"/>
                  <w:lang w:eastAsia="zh-CN"/>
                </w:rPr>
                <w:t>60</w:t>
              </w:r>
            </w:ins>
          </w:p>
        </w:tc>
        <w:tc>
          <w:tcPr>
            <w:tcW w:w="3119" w:type="dxa"/>
            <w:vAlign w:val="center"/>
          </w:tcPr>
          <w:p w14:paraId="14F0268C" w14:textId="18AE0AC4" w:rsidR="00CA3E47" w:rsidRPr="00F95B02" w:rsidRDefault="00CA3E47" w:rsidP="00CA3E47">
            <w:pPr>
              <w:pStyle w:val="TAC"/>
              <w:rPr>
                <w:ins w:id="751" w:author="Huawei-RKy3" w:date="2020-08-05T15:20:00Z"/>
                <w:rFonts w:cs="Arial"/>
                <w:lang w:eastAsia="zh-CN"/>
              </w:rPr>
            </w:pPr>
            <w:ins w:id="752" w:author="Huawei-RKy3" w:date="2020-08-05T15:21:00Z">
              <w:r w:rsidRPr="003B0C97">
                <w:rPr>
                  <w:rFonts w:eastAsia="SimSun" w:cs="Arial"/>
                  <w:color w:val="000000"/>
                  <w:szCs w:val="18"/>
                  <w:lang w:val="en-US" w:eastAsia="zh-CN"/>
                </w:rPr>
                <w:t>Table A.3.3.2-3, 20MHz CBW</w:t>
              </w:r>
              <w:r w:rsidRPr="00B72197">
                <w:rPr>
                  <w:rFonts w:eastAsia="SimSun" w:cs="Arial"/>
                  <w:color w:val="000000"/>
                  <w:szCs w:val="18"/>
                  <w:lang w:eastAsia="zh-CN"/>
                </w:rPr>
                <w:t xml:space="preserve"> </w:t>
              </w:r>
            </w:ins>
          </w:p>
        </w:tc>
        <w:tc>
          <w:tcPr>
            <w:tcW w:w="2659" w:type="dxa"/>
            <w:vAlign w:val="center"/>
          </w:tcPr>
          <w:p w14:paraId="5C037C7C" w14:textId="77777777" w:rsidR="00CA3E47" w:rsidRPr="00F95B02" w:rsidRDefault="00CA3E47" w:rsidP="00CA3E47">
            <w:pPr>
              <w:pStyle w:val="TAC"/>
              <w:rPr>
                <w:ins w:id="753" w:author="Huawei-RKy3" w:date="2020-08-05T15:20:00Z"/>
                <w:rFonts w:cs="Arial"/>
                <w:lang w:eastAsia="zh-CN"/>
              </w:rPr>
            </w:pPr>
            <w:ins w:id="754" w:author="Huawei-RKy3" w:date="2020-08-05T15:20:00Z">
              <w:r>
                <w:rPr>
                  <w:rFonts w:cs="Arial"/>
                  <w:lang w:val="en-US" w:eastAsia="zh-CN"/>
                </w:rPr>
                <w:t>-87.6</w:t>
              </w:r>
              <w:r w:rsidRPr="00F95B02">
                <w:rPr>
                  <w:rFonts w:cs="Arial"/>
                </w:rPr>
                <w:t xml:space="preserve"> - Δ</w:t>
              </w:r>
              <w:r w:rsidRPr="00F95B02">
                <w:rPr>
                  <w:rFonts w:cs="Arial"/>
                  <w:vertAlign w:val="subscript"/>
                </w:rPr>
                <w:t>OTAREFSENS</w:t>
              </w:r>
            </w:ins>
          </w:p>
        </w:tc>
      </w:tr>
    </w:tbl>
    <w:p w14:paraId="1668D27C" w14:textId="77777777" w:rsidR="00CA3E47" w:rsidRDefault="00CA3E47">
      <w:pPr>
        <w:rPr>
          <w:ins w:id="755" w:author="Huawei-RKy3" w:date="2020-08-05T15:23:00Z"/>
          <w:lang w:eastAsia="sv-SE"/>
        </w:rPr>
        <w:pPrChange w:id="756" w:author="Huawei-RKy3" w:date="2020-08-05T15:13:00Z">
          <w:pPr>
            <w:ind w:firstLineChars="50" w:firstLine="100"/>
          </w:pPr>
        </w:pPrChange>
      </w:pPr>
    </w:p>
    <w:p w14:paraId="4A8E5727" w14:textId="3E4CEDE7" w:rsidR="00CA3E47" w:rsidRDefault="00CA3E47" w:rsidP="00CA3E47">
      <w:pPr>
        <w:pStyle w:val="Heading4"/>
        <w:rPr>
          <w:ins w:id="757" w:author="Huawei-RKy3" w:date="2020-08-05T15:23:00Z"/>
          <w:lang w:eastAsia="sv-SE"/>
        </w:rPr>
      </w:pPr>
      <w:ins w:id="758" w:author="Huawei-RKy3" w:date="2020-08-05T15:23:00Z">
        <w:r>
          <w:rPr>
            <w:rFonts w:hint="eastAsia"/>
            <w:lang w:eastAsia="sv-SE"/>
          </w:rPr>
          <w:t>10.3.2.1</w:t>
        </w:r>
        <w:r>
          <w:rPr>
            <w:rFonts w:hint="eastAsia"/>
            <w:lang w:eastAsia="sv-SE"/>
          </w:rPr>
          <w:tab/>
        </w:r>
        <w:r>
          <w:rPr>
            <w:lang w:eastAsia="sv-SE"/>
          </w:rPr>
          <w:t>FR2</w:t>
        </w:r>
      </w:ins>
    </w:p>
    <w:p w14:paraId="65C4D0E2" w14:textId="4FBAE924" w:rsidR="00CA3E47" w:rsidDel="00CA3E47" w:rsidRDefault="00CA3E47">
      <w:pPr>
        <w:rPr>
          <w:del w:id="759" w:author="Huawei-RKy3" w:date="2020-08-05T15:25:00Z"/>
          <w:lang w:eastAsia="sv-SE"/>
        </w:rPr>
        <w:pPrChange w:id="760" w:author="Huawei-RKy3" w:date="2020-08-05T15:13:00Z">
          <w:pPr>
            <w:ind w:firstLineChars="50" w:firstLine="100"/>
          </w:pPr>
        </w:pPrChange>
      </w:pPr>
      <w:ins w:id="761" w:author="Huawei-RKy3" w:date="2020-08-05T15:24:00Z">
        <w:r>
          <w:rPr>
            <w:rFonts w:hint="eastAsia"/>
            <w:lang w:eastAsia="sv-SE"/>
          </w:rPr>
          <w:t>T</w:t>
        </w:r>
        <w:r>
          <w:rPr>
            <w:lang w:eastAsia="sv-SE"/>
          </w:rPr>
          <w:t xml:space="preserve">he FR2 IAB-MT </w:t>
        </w:r>
      </w:ins>
      <w:ins w:id="762" w:author="Huawei-RKy3" w:date="2020-08-05T15:25:00Z">
        <w:r>
          <w:rPr>
            <w:lang w:eastAsia="sv-SE"/>
          </w:rPr>
          <w:t>antenna and front end is similar to that of a BS so the OTA reference sensitivity requirements will be based upon the same assumptions as the BS.</w:t>
        </w:r>
      </w:ins>
    </w:p>
    <w:p w14:paraId="30DE06CA" w14:textId="6496F9EB" w:rsidR="00CA3E47" w:rsidRDefault="00CA3E47">
      <w:pPr>
        <w:rPr>
          <w:ins w:id="763" w:author="Huawei-RKy3" w:date="2020-08-05T15:28:00Z"/>
          <w:lang w:eastAsia="sv-SE"/>
        </w:rPr>
        <w:pPrChange w:id="764" w:author="Huawei-RKy3" w:date="2020-08-05T15:13:00Z">
          <w:pPr>
            <w:ind w:firstLineChars="50" w:firstLine="100"/>
          </w:pPr>
        </w:pPrChange>
      </w:pPr>
      <w:ins w:id="765" w:author="Huawei-RKy3" w:date="2020-08-05T15:25:00Z">
        <w:r>
          <w:rPr>
            <w:lang w:eastAsia="sv-SE"/>
          </w:rPr>
          <w:t>The</w:t>
        </w:r>
      </w:ins>
      <w:ins w:id="766" w:author="Huawei-RKy3" w:date="2020-08-05T15:26:00Z">
        <w:r w:rsidR="00426CE8">
          <w:rPr>
            <w:lang w:eastAsia="sv-SE"/>
          </w:rPr>
          <w:t xml:space="preserve"> BS</w:t>
        </w:r>
      </w:ins>
      <w:ins w:id="767" w:author="Huawei-RKy3" w:date="2020-08-05T15:25:00Z">
        <w:r>
          <w:rPr>
            <w:lang w:eastAsia="sv-SE"/>
          </w:rPr>
          <w:t xml:space="preserve"> FR2 OTA reference </w:t>
        </w:r>
      </w:ins>
      <w:ins w:id="768" w:author="Huawei-RKy3" w:date="2020-08-05T15:26:00Z">
        <w:r>
          <w:rPr>
            <w:lang w:eastAsia="sv-SE"/>
          </w:rPr>
          <w:t>sensitivity</w:t>
        </w:r>
      </w:ins>
      <w:ins w:id="769" w:author="Huawei-RKy3" w:date="2020-08-05T15:25:00Z">
        <w:r>
          <w:rPr>
            <w:lang w:eastAsia="sv-SE"/>
          </w:rPr>
          <w:t xml:space="preserve"> </w:t>
        </w:r>
      </w:ins>
      <w:ins w:id="770" w:author="Huawei-RKy3" w:date="2020-08-05T15:26:00Z">
        <w:r>
          <w:rPr>
            <w:lang w:eastAsia="sv-SE"/>
          </w:rPr>
          <w:t xml:space="preserve">level is based on a </w:t>
        </w:r>
        <w:r w:rsidR="00426CE8">
          <w:rPr>
            <w:lang w:eastAsia="sv-SE"/>
          </w:rPr>
          <w:t>declared EIS value within a specified range, the range is calculated based on the useful rang</w:t>
        </w:r>
      </w:ins>
      <w:ins w:id="771" w:author="Huawei-RKy3" w:date="2020-08-05T15:27:00Z">
        <w:r w:rsidR="00F368BD">
          <w:rPr>
            <w:lang w:eastAsia="sv-SE"/>
          </w:rPr>
          <w:t>e</w:t>
        </w:r>
      </w:ins>
      <w:ins w:id="772" w:author="Huawei-RKy3" w:date="2020-08-05T15:26:00Z">
        <w:r w:rsidR="00426CE8">
          <w:rPr>
            <w:lang w:eastAsia="sv-SE"/>
          </w:rPr>
          <w:t xml:space="preserve"> of antenna gains expected for the BS class.</w:t>
        </w:r>
      </w:ins>
      <w:ins w:id="773" w:author="Huawei-RKy3" w:date="2020-08-05T15:27:00Z">
        <w:r w:rsidR="00F368BD">
          <w:rPr>
            <w:lang w:eastAsia="sv-SE"/>
          </w:rPr>
          <w:t xml:space="preserve"> And is </w:t>
        </w:r>
      </w:ins>
      <w:ins w:id="774" w:author="Huawei-RKy3" w:date="2020-08-05T15:28:00Z">
        <w:r w:rsidR="00F368BD">
          <w:rPr>
            <w:lang w:eastAsia="sv-SE"/>
          </w:rPr>
          <w:t>calculated</w:t>
        </w:r>
      </w:ins>
      <w:ins w:id="775" w:author="Huawei-RKy3" w:date="2020-08-05T15:27:00Z">
        <w:r w:rsidR="00F368BD">
          <w:rPr>
            <w:lang w:eastAsia="sv-SE"/>
          </w:rPr>
          <w:t xml:space="preserve"> </w:t>
        </w:r>
      </w:ins>
      <w:ins w:id="776" w:author="Huawei-RKy3" w:date="2020-08-05T15:28:00Z">
        <w:r w:rsidR="00F368BD">
          <w:rPr>
            <w:lang w:eastAsia="sv-SE"/>
          </w:rPr>
          <w:t>as follows:</w:t>
        </w:r>
      </w:ins>
    </w:p>
    <w:p w14:paraId="446208E4" w14:textId="77777777" w:rsidR="00F368BD" w:rsidRPr="0089005F" w:rsidRDefault="00F368BD" w:rsidP="00F368BD">
      <w:pPr>
        <w:rPr>
          <w:ins w:id="777" w:author="Huawei-RKy3" w:date="2020-08-05T15:28:00Z"/>
        </w:rPr>
      </w:pPr>
      <w:ins w:id="778" w:author="Huawei-RKy3" w:date="2020-08-05T15:28:00Z">
        <w:r w:rsidRPr="0089005F">
          <w:t>Hence for a wide area BS</w:t>
        </w:r>
      </w:ins>
    </w:p>
    <w:p w14:paraId="7FFBE7DE" w14:textId="77777777" w:rsidR="00F368BD" w:rsidRPr="0089005F" w:rsidRDefault="00F368BD" w:rsidP="00F368BD">
      <w:pPr>
        <w:pStyle w:val="EQ"/>
        <w:rPr>
          <w:ins w:id="779" w:author="Huawei-RKy3" w:date="2020-08-05T15:28:00Z"/>
        </w:rPr>
      </w:pPr>
      <w:ins w:id="780" w:author="Huawei-RKy3" w:date="2020-08-05T15:28:00Z">
        <w:r w:rsidRPr="0089005F">
          <w:tab/>
        </w:r>
      </w:ins>
      <w:ins w:id="781" w:author="Huawei-RKy3" w:date="2020-08-05T15:28:00Z">
        <w:r w:rsidRPr="0089005F">
          <w:rPr>
            <w:position w:val="-12"/>
          </w:rPr>
          <w:object w:dxaOrig="6240" w:dyaOrig="360" w14:anchorId="57F09A73">
            <v:shape id="_x0000_i1026" type="#_x0000_t75" style="width:312pt;height:19.5pt" o:ole="">
              <v:imagedata r:id="rId11" o:title=""/>
            </v:shape>
            <o:OLEObject Type="Embed" ProgID="Equation.3" ShapeID="_x0000_i1026" DrawAspect="Content" ObjectID="_1658326788" r:id="rId12"/>
          </w:object>
        </w:r>
      </w:ins>
    </w:p>
    <w:p w14:paraId="20732F58" w14:textId="77777777" w:rsidR="00F368BD" w:rsidRPr="0089005F" w:rsidRDefault="00F368BD" w:rsidP="00F368BD">
      <w:pPr>
        <w:rPr>
          <w:ins w:id="782" w:author="Huawei-RKy3" w:date="2020-08-05T15:28:00Z"/>
        </w:rPr>
      </w:pPr>
      <w:ins w:id="783" w:author="Huawei-RKy3" w:date="2020-08-05T15:28:00Z">
        <w:r w:rsidRPr="0089005F">
          <w:t xml:space="preserve">Where: BW is the noise BW of the FRC, NF is the noise figure, IM is implantation margin </w:t>
        </w:r>
        <w:r w:rsidRPr="0089005F">
          <w:rPr>
            <w:lang w:eastAsia="zh-CN"/>
          </w:rPr>
          <w:t>not related to antenna array</w:t>
        </w:r>
        <w:r w:rsidRPr="0089005F">
          <w:t>, SNR is the required SNR for demodulation and G is the antenna gain and RF losses.</w:t>
        </w:r>
      </w:ins>
    </w:p>
    <w:p w14:paraId="0EFE96EC" w14:textId="2997A0E7" w:rsidR="00F368BD" w:rsidRDefault="00F368BD">
      <w:pPr>
        <w:rPr>
          <w:ins w:id="784" w:author="Huawei-RKy3" w:date="2020-08-05T15:29:00Z"/>
          <w:lang w:eastAsia="sv-SE"/>
        </w:rPr>
        <w:pPrChange w:id="785" w:author="Huawei-RKy3" w:date="2020-08-05T15:13:00Z">
          <w:pPr>
            <w:ind w:firstLineChars="50" w:firstLine="100"/>
          </w:pPr>
        </w:pPrChange>
      </w:pPr>
      <w:ins w:id="786" w:author="Huawei-RKy3" w:date="2020-08-05T15:28:00Z">
        <w:r>
          <w:rPr>
            <w:rFonts w:hint="eastAsia"/>
            <w:lang w:eastAsia="sv-SE"/>
          </w:rPr>
          <w:t>T</w:t>
        </w:r>
        <w:r>
          <w:rPr>
            <w:lang w:eastAsia="sv-SE"/>
          </w:rPr>
          <w:t xml:space="preserve">he expected gain range is the same as the BS, </w:t>
        </w:r>
      </w:ins>
      <w:ins w:id="787" w:author="Huawei-RKy3" w:date="2020-08-05T15:30:00Z">
        <w:r>
          <w:rPr>
            <w:lang w:eastAsia="sv-SE"/>
          </w:rPr>
          <w:t>however</w:t>
        </w:r>
      </w:ins>
      <w:ins w:id="788" w:author="Huawei-RKy3" w:date="2020-08-05T15:28:00Z">
        <w:r>
          <w:rPr>
            <w:lang w:eastAsia="sv-SE"/>
          </w:rPr>
          <w:t xml:space="preserve"> as there is no medium range IAB-MT </w:t>
        </w:r>
      </w:ins>
      <w:ins w:id="789" w:author="Huawei-RKy3" w:date="2020-08-05T15:29:00Z">
        <w:r>
          <w:rPr>
            <w:lang w:eastAsia="sv-SE"/>
          </w:rPr>
          <w:t xml:space="preserve">the local area gain range is </w:t>
        </w:r>
      </w:ins>
      <w:ins w:id="790" w:author="Huawei-RKy3" w:date="2020-08-05T15:30:00Z">
        <w:r>
          <w:rPr>
            <w:lang w:eastAsia="sv-SE"/>
          </w:rPr>
          <w:t>expanded</w:t>
        </w:r>
      </w:ins>
      <w:ins w:id="791" w:author="Huawei-RKy3" w:date="2020-08-05T15:29:00Z">
        <w:r>
          <w:rPr>
            <w:lang w:eastAsia="sv-SE"/>
          </w:rPr>
          <w:t xml:space="preserve"> to cover the medium range also:</w:t>
        </w:r>
      </w:ins>
    </w:p>
    <w:p w14:paraId="4E76845B" w14:textId="1C058478" w:rsidR="00F368BD" w:rsidRPr="0089005F" w:rsidRDefault="00F368BD" w:rsidP="00F368BD">
      <w:pPr>
        <w:pStyle w:val="TH"/>
        <w:rPr>
          <w:ins w:id="792" w:author="Huawei-RKy3" w:date="2020-08-05T15:29:00Z"/>
        </w:rPr>
      </w:pPr>
      <w:ins w:id="793" w:author="Huawei-RKy3" w:date="2020-08-05T15:29:00Z">
        <w:r>
          <w:t>Table 10.3.2.1-1</w:t>
        </w:r>
        <w:r w:rsidRPr="0089005F">
          <w:t xml:space="preserve">: G assumptions for calculating FR2 </w:t>
        </w:r>
        <w:r>
          <w:t>WA</w:t>
        </w:r>
        <w:r w:rsidRPr="0089005F">
          <w:t xml:space="preserve"> and LA OTA REFSENS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368BD" w:rsidRPr="0089005F" w14:paraId="3B3F6E09" w14:textId="77777777" w:rsidTr="00A71E73">
        <w:trPr>
          <w:jc w:val="center"/>
          <w:ins w:id="794" w:author="Huawei-RKy3" w:date="2020-08-05T15:29:00Z"/>
        </w:trPr>
        <w:tc>
          <w:tcPr>
            <w:tcW w:w="1796" w:type="dxa"/>
            <w:vMerge w:val="restart"/>
          </w:tcPr>
          <w:p w14:paraId="33C06848" w14:textId="4CFAE30F" w:rsidR="00F368BD" w:rsidRPr="0089005F" w:rsidRDefault="00F368BD" w:rsidP="00A71E73">
            <w:pPr>
              <w:pStyle w:val="TAH"/>
              <w:rPr>
                <w:ins w:id="795" w:author="Huawei-RKy3" w:date="2020-08-05T15:29:00Z"/>
                <w:lang w:eastAsia="ja-JP"/>
              </w:rPr>
            </w:pPr>
            <w:ins w:id="796" w:author="Huawei-RKy3" w:date="2020-08-05T15:30:00Z">
              <w:r>
                <w:rPr>
                  <w:lang w:eastAsia="ja-JP"/>
                </w:rPr>
                <w:t>IAB-MT</w:t>
              </w:r>
            </w:ins>
            <w:ins w:id="797" w:author="Huawei-RKy3" w:date="2020-08-05T15:29:00Z">
              <w:r w:rsidRPr="0089005F">
                <w:rPr>
                  <w:lang w:eastAsia="ja-JP"/>
                </w:rPr>
                <w:t xml:space="preserve"> class</w:t>
              </w:r>
            </w:ins>
          </w:p>
        </w:tc>
        <w:tc>
          <w:tcPr>
            <w:tcW w:w="3504" w:type="dxa"/>
            <w:gridSpan w:val="2"/>
            <w:shd w:val="clear" w:color="auto" w:fill="auto"/>
          </w:tcPr>
          <w:p w14:paraId="776D6819" w14:textId="77777777" w:rsidR="00F368BD" w:rsidRPr="0089005F" w:rsidRDefault="00F368BD" w:rsidP="00A71E73">
            <w:pPr>
              <w:pStyle w:val="TAH"/>
              <w:rPr>
                <w:ins w:id="798" w:author="Huawei-RKy3" w:date="2020-08-05T15:29:00Z"/>
                <w:lang w:eastAsia="ja-JP"/>
              </w:rPr>
            </w:pPr>
            <w:ins w:id="799" w:author="Huawei-RKy3" w:date="2020-08-05T15:29:00Z">
              <w:r w:rsidRPr="0089005F">
                <w:rPr>
                  <w:lang w:eastAsia="ja-JP"/>
                </w:rPr>
                <w:t>G</w:t>
              </w:r>
            </w:ins>
          </w:p>
        </w:tc>
      </w:tr>
      <w:tr w:rsidR="00F368BD" w:rsidRPr="0089005F" w14:paraId="411D3D6D" w14:textId="77777777" w:rsidTr="00A71E73">
        <w:trPr>
          <w:jc w:val="center"/>
          <w:ins w:id="800" w:author="Huawei-RKy3" w:date="2020-08-05T15:29:00Z"/>
        </w:trPr>
        <w:tc>
          <w:tcPr>
            <w:tcW w:w="1796" w:type="dxa"/>
            <w:vMerge/>
          </w:tcPr>
          <w:p w14:paraId="0B6D18ED" w14:textId="77777777" w:rsidR="00F368BD" w:rsidRPr="0089005F" w:rsidRDefault="00F368BD" w:rsidP="00A71E73">
            <w:pPr>
              <w:pStyle w:val="TAH"/>
              <w:rPr>
                <w:ins w:id="801" w:author="Huawei-RKy3" w:date="2020-08-05T15:29:00Z"/>
                <w:lang w:eastAsia="ja-JP"/>
              </w:rPr>
            </w:pPr>
          </w:p>
        </w:tc>
        <w:tc>
          <w:tcPr>
            <w:tcW w:w="1752" w:type="dxa"/>
            <w:shd w:val="clear" w:color="auto" w:fill="auto"/>
          </w:tcPr>
          <w:p w14:paraId="736204C6" w14:textId="77777777" w:rsidR="00F368BD" w:rsidRPr="0089005F" w:rsidRDefault="00F368BD" w:rsidP="00A71E73">
            <w:pPr>
              <w:pStyle w:val="TAH"/>
              <w:rPr>
                <w:ins w:id="802" w:author="Huawei-RKy3" w:date="2020-08-05T15:29:00Z"/>
                <w:lang w:eastAsia="ja-JP"/>
              </w:rPr>
            </w:pPr>
            <w:ins w:id="803" w:author="Huawei-RKy3" w:date="2020-08-05T15:29:00Z">
              <w:r w:rsidRPr="0089005F">
                <w:rPr>
                  <w:lang w:eastAsia="ja-JP"/>
                </w:rPr>
                <w:t xml:space="preserve">30 GHz </w:t>
              </w:r>
              <w:r w:rsidRPr="0089005F">
                <w:rPr>
                  <w:lang w:eastAsia="ja-JP"/>
                </w:rPr>
                <w:br/>
                <w:t>(24.25 – 33.4 GHz)</w:t>
              </w:r>
            </w:ins>
          </w:p>
        </w:tc>
        <w:tc>
          <w:tcPr>
            <w:tcW w:w="1752" w:type="dxa"/>
            <w:shd w:val="clear" w:color="auto" w:fill="auto"/>
          </w:tcPr>
          <w:p w14:paraId="125E277A" w14:textId="77777777" w:rsidR="00F368BD" w:rsidRPr="0089005F" w:rsidRDefault="00F368BD" w:rsidP="00A71E73">
            <w:pPr>
              <w:pStyle w:val="TAH"/>
              <w:rPr>
                <w:ins w:id="804" w:author="Huawei-RKy3" w:date="2020-08-05T15:29:00Z"/>
                <w:lang w:eastAsia="ja-JP"/>
              </w:rPr>
            </w:pPr>
            <w:ins w:id="805" w:author="Huawei-RKy3" w:date="2020-08-05T15:29:00Z">
              <w:r w:rsidRPr="0089005F">
                <w:rPr>
                  <w:lang w:eastAsia="ja-JP"/>
                </w:rPr>
                <w:t xml:space="preserve">45GHz </w:t>
              </w:r>
              <w:r w:rsidRPr="0089005F">
                <w:rPr>
                  <w:lang w:eastAsia="ja-JP"/>
                </w:rPr>
                <w:br/>
                <w:t>(37 – 52.6 GHz)</w:t>
              </w:r>
            </w:ins>
          </w:p>
        </w:tc>
      </w:tr>
      <w:tr w:rsidR="00F368BD" w:rsidRPr="0089005F" w14:paraId="34FB20AF" w14:textId="77777777" w:rsidTr="00A71E73">
        <w:trPr>
          <w:jc w:val="center"/>
          <w:ins w:id="806" w:author="Huawei-RKy3" w:date="2020-08-05T15:29:00Z"/>
        </w:trPr>
        <w:tc>
          <w:tcPr>
            <w:tcW w:w="1796" w:type="dxa"/>
          </w:tcPr>
          <w:p w14:paraId="19CA4ABA" w14:textId="1ADD840F" w:rsidR="00F368BD" w:rsidRPr="0089005F" w:rsidRDefault="00F368BD" w:rsidP="00A71E73">
            <w:pPr>
              <w:pStyle w:val="TAC"/>
              <w:rPr>
                <w:ins w:id="807" w:author="Huawei-RKy3" w:date="2020-08-05T15:29:00Z"/>
              </w:rPr>
            </w:pPr>
            <w:ins w:id="808" w:author="Huawei-RKy3" w:date="2020-08-05T15:30:00Z">
              <w:r>
                <w:t>WA</w:t>
              </w:r>
            </w:ins>
          </w:p>
        </w:tc>
        <w:tc>
          <w:tcPr>
            <w:tcW w:w="1752" w:type="dxa"/>
            <w:shd w:val="clear" w:color="auto" w:fill="auto"/>
            <w:vAlign w:val="bottom"/>
          </w:tcPr>
          <w:p w14:paraId="00A18A08" w14:textId="530353BA" w:rsidR="00F368BD" w:rsidRPr="0089005F" w:rsidRDefault="00F368BD" w:rsidP="00A71E73">
            <w:pPr>
              <w:pStyle w:val="TAC"/>
              <w:rPr>
                <w:ins w:id="809" w:author="Huawei-RKy3" w:date="2020-08-05T15:29:00Z"/>
                <w:lang w:eastAsia="ja-JP"/>
              </w:rPr>
            </w:pPr>
            <w:ins w:id="810" w:author="Huawei-RKy3" w:date="2020-08-05T15:30:00Z">
              <w:r>
                <w:t xml:space="preserve">10 to 33 </w:t>
              </w:r>
            </w:ins>
            <w:ins w:id="811" w:author="Huawei-RKy3" w:date="2020-08-05T15:29:00Z">
              <w:r w:rsidRPr="0089005F">
                <w:t>dBi</w:t>
              </w:r>
            </w:ins>
          </w:p>
        </w:tc>
        <w:tc>
          <w:tcPr>
            <w:tcW w:w="1752" w:type="dxa"/>
            <w:shd w:val="clear" w:color="auto" w:fill="auto"/>
            <w:vAlign w:val="bottom"/>
          </w:tcPr>
          <w:p w14:paraId="5038FAD2" w14:textId="5A516D05" w:rsidR="00F368BD" w:rsidRPr="0089005F" w:rsidRDefault="00F368BD" w:rsidP="00A71E73">
            <w:pPr>
              <w:pStyle w:val="TAC"/>
              <w:rPr>
                <w:ins w:id="812" w:author="Huawei-RKy3" w:date="2020-08-05T15:29:00Z"/>
                <w:lang w:eastAsia="ja-JP"/>
              </w:rPr>
            </w:pPr>
            <w:ins w:id="813" w:author="Huawei-RKy3" w:date="2020-08-05T15:30:00Z">
              <w:r>
                <w:t>12 to 35</w:t>
              </w:r>
            </w:ins>
            <w:ins w:id="814" w:author="Huawei-RKy3" w:date="2020-08-05T15:29:00Z">
              <w:r w:rsidRPr="0089005F">
                <w:t xml:space="preserve"> dBi</w:t>
              </w:r>
            </w:ins>
          </w:p>
        </w:tc>
      </w:tr>
      <w:tr w:rsidR="00F368BD" w:rsidRPr="0089005F" w14:paraId="613B50B0" w14:textId="77777777" w:rsidTr="00A71E73">
        <w:trPr>
          <w:jc w:val="center"/>
          <w:ins w:id="815" w:author="Huawei-RKy3" w:date="2020-08-05T15:29:00Z"/>
        </w:trPr>
        <w:tc>
          <w:tcPr>
            <w:tcW w:w="1796" w:type="dxa"/>
          </w:tcPr>
          <w:p w14:paraId="2121A913" w14:textId="77777777" w:rsidR="00F368BD" w:rsidRPr="0089005F" w:rsidRDefault="00F368BD" w:rsidP="00A71E73">
            <w:pPr>
              <w:pStyle w:val="TAC"/>
              <w:rPr>
                <w:ins w:id="816" w:author="Huawei-RKy3" w:date="2020-08-05T15:29:00Z"/>
              </w:rPr>
            </w:pPr>
            <w:ins w:id="817" w:author="Huawei-RKy3" w:date="2020-08-05T15:29:00Z">
              <w:r w:rsidRPr="0089005F">
                <w:t>LA</w:t>
              </w:r>
            </w:ins>
          </w:p>
        </w:tc>
        <w:tc>
          <w:tcPr>
            <w:tcW w:w="1752" w:type="dxa"/>
            <w:shd w:val="clear" w:color="auto" w:fill="auto"/>
            <w:vAlign w:val="bottom"/>
          </w:tcPr>
          <w:p w14:paraId="23600D07" w14:textId="513C45C9" w:rsidR="00F368BD" w:rsidRPr="0089005F" w:rsidRDefault="00F368BD" w:rsidP="00A71E73">
            <w:pPr>
              <w:pStyle w:val="TAC"/>
              <w:rPr>
                <w:ins w:id="818" w:author="Huawei-RKy3" w:date="2020-08-05T15:29:00Z"/>
              </w:rPr>
            </w:pPr>
            <w:ins w:id="819" w:author="Huawei-RKy3" w:date="2020-08-05T15:29:00Z">
              <w:r>
                <w:t>0 to 28</w:t>
              </w:r>
              <w:r w:rsidRPr="0089005F">
                <w:t xml:space="preserve"> dBi</w:t>
              </w:r>
            </w:ins>
          </w:p>
        </w:tc>
        <w:tc>
          <w:tcPr>
            <w:tcW w:w="1752" w:type="dxa"/>
            <w:shd w:val="clear" w:color="auto" w:fill="auto"/>
            <w:vAlign w:val="bottom"/>
          </w:tcPr>
          <w:p w14:paraId="36E09831" w14:textId="1CC61B18" w:rsidR="00F368BD" w:rsidRPr="0089005F" w:rsidRDefault="00F368BD" w:rsidP="00A71E73">
            <w:pPr>
              <w:pStyle w:val="TAC"/>
              <w:rPr>
                <w:ins w:id="820" w:author="Huawei-RKy3" w:date="2020-08-05T15:29:00Z"/>
              </w:rPr>
            </w:pPr>
            <w:ins w:id="821" w:author="Huawei-RKy3" w:date="2020-08-05T15:29:00Z">
              <w:r>
                <w:t>2 to 30</w:t>
              </w:r>
              <w:r w:rsidRPr="0089005F">
                <w:t xml:space="preserve"> dBi</w:t>
              </w:r>
            </w:ins>
          </w:p>
        </w:tc>
      </w:tr>
    </w:tbl>
    <w:p w14:paraId="435C7EBA" w14:textId="77777777" w:rsidR="00F368BD" w:rsidRDefault="00F368BD">
      <w:pPr>
        <w:rPr>
          <w:ins w:id="822" w:author="Huawei-RKy3" w:date="2020-08-05T15:29:00Z"/>
          <w:lang w:eastAsia="sv-SE"/>
        </w:rPr>
        <w:pPrChange w:id="823" w:author="Huawei-RKy3" w:date="2020-08-05T15:13:00Z">
          <w:pPr>
            <w:ind w:firstLineChars="50" w:firstLine="100"/>
          </w:pPr>
        </w:pPrChange>
      </w:pPr>
    </w:p>
    <w:p w14:paraId="65775A68" w14:textId="0307AF63" w:rsidR="00F368BD" w:rsidRDefault="00F368BD">
      <w:pPr>
        <w:rPr>
          <w:ins w:id="824" w:author="Huawei-RKy3" w:date="2020-08-05T15:32:00Z"/>
          <w:lang w:eastAsia="sv-SE"/>
        </w:rPr>
        <w:pPrChange w:id="825" w:author="Huawei-RKy3" w:date="2020-08-05T15:13:00Z">
          <w:pPr>
            <w:ind w:firstLineChars="50" w:firstLine="100"/>
          </w:pPr>
        </w:pPrChange>
      </w:pPr>
      <w:ins w:id="826" w:author="Huawei-RKy3" w:date="2020-08-05T15:31:00Z">
        <w:r>
          <w:rPr>
            <w:lang w:eastAsia="sv-SE"/>
          </w:rPr>
          <w:t xml:space="preserve">The FRC’s and the </w:t>
        </w:r>
      </w:ins>
      <w:ins w:id="827" w:author="Huawei-RKy3" w:date="2020-08-05T15:32:00Z">
        <w:r>
          <w:rPr>
            <w:lang w:eastAsia="sv-SE"/>
          </w:rPr>
          <w:t>associated</w:t>
        </w:r>
      </w:ins>
      <w:ins w:id="828" w:author="Huawei-RKy3" w:date="2020-08-05T15:31:00Z">
        <w:r>
          <w:rPr>
            <w:lang w:eastAsia="sv-SE"/>
          </w:rPr>
          <w:t xml:space="preserve"> SNR values are also based on the Dl values used for the UE. The</w:t>
        </w:r>
      </w:ins>
      <w:ins w:id="829" w:author="Huawei-RKy3" w:date="2020-08-05T15:33:00Z">
        <w:r>
          <w:rPr>
            <w:lang w:eastAsia="sv-SE"/>
          </w:rPr>
          <w:t>re are UE</w:t>
        </w:r>
      </w:ins>
      <w:ins w:id="830" w:author="Huawei-RKy3" w:date="2020-08-05T15:31:00Z">
        <w:r>
          <w:rPr>
            <w:lang w:eastAsia="sv-SE"/>
          </w:rPr>
          <w:t xml:space="preserve"> FRC’s </w:t>
        </w:r>
      </w:ins>
      <w:ins w:id="831" w:author="Huawei-RKy3" w:date="2020-08-05T15:33:00Z">
        <w:r>
          <w:rPr>
            <w:lang w:eastAsia="sv-SE"/>
          </w:rPr>
          <w:t xml:space="preserve">defined which have the same </w:t>
        </w:r>
      </w:ins>
      <w:ins w:id="832" w:author="Huawei-RKy3" w:date="2020-08-05T15:31:00Z">
        <w:r>
          <w:rPr>
            <w:lang w:eastAsia="sv-SE"/>
          </w:rPr>
          <w:t>signal BW as the BS</w:t>
        </w:r>
      </w:ins>
      <w:ins w:id="833" w:author="Huawei-RKy3" w:date="2020-08-05T15:32:00Z">
        <w:r>
          <w:rPr>
            <w:lang w:eastAsia="sv-SE"/>
          </w:rPr>
          <w:t xml:space="preserve"> FRC’s </w:t>
        </w:r>
      </w:ins>
      <w:ins w:id="834" w:author="Huawei-RKy3" w:date="2020-08-05T15:33:00Z">
        <w:r>
          <w:rPr>
            <w:lang w:eastAsia="sv-SE"/>
          </w:rPr>
          <w:t>as shown un table 10.3.2.1-2</w:t>
        </w:r>
      </w:ins>
    </w:p>
    <w:p w14:paraId="167D809C" w14:textId="27DA454C" w:rsidR="00F368BD" w:rsidRDefault="00F368BD" w:rsidP="00F368BD">
      <w:pPr>
        <w:pStyle w:val="TF"/>
        <w:rPr>
          <w:ins w:id="835" w:author="Huawei-RKy3" w:date="2020-08-05T15:32:00Z"/>
          <w:lang w:val="en-US"/>
        </w:rPr>
      </w:pPr>
      <w:ins w:id="836" w:author="Huawei-RKy3" w:date="2020-08-05T15:32:00Z">
        <w:r>
          <w:rPr>
            <w:lang w:val="en-US"/>
          </w:rPr>
          <w:t>Figure 10.3.2.1-2 FR2 equivalent IAB-MT FRC’s</w:t>
        </w:r>
      </w:ins>
    </w:p>
    <w:tbl>
      <w:tblPr>
        <w:tblW w:w="5580" w:type="dxa"/>
        <w:tblInd w:w="1980" w:type="dxa"/>
        <w:tblLook w:val="04A0" w:firstRow="1" w:lastRow="0" w:firstColumn="1" w:lastColumn="0" w:noHBand="0" w:noVBand="1"/>
        <w:tblPrChange w:id="837" w:author="Huawei-RKy3" w:date="2020-08-05T15:32:00Z">
          <w:tblPr>
            <w:tblW w:w="5580" w:type="dxa"/>
            <w:tblInd w:w="-5" w:type="dxa"/>
            <w:tblLook w:val="04A0" w:firstRow="1" w:lastRow="0" w:firstColumn="1" w:lastColumn="0" w:noHBand="0" w:noVBand="1"/>
          </w:tblPr>
        </w:tblPrChange>
      </w:tblPr>
      <w:tblGrid>
        <w:gridCol w:w="1720"/>
        <w:gridCol w:w="3860"/>
        <w:tblGridChange w:id="838">
          <w:tblGrid>
            <w:gridCol w:w="1720"/>
            <w:gridCol w:w="3860"/>
          </w:tblGrid>
        </w:tblGridChange>
      </w:tblGrid>
      <w:tr w:rsidR="00F368BD" w:rsidRPr="00566D40" w14:paraId="4F58ECA8" w14:textId="77777777" w:rsidTr="00F368BD">
        <w:trPr>
          <w:trHeight w:val="480"/>
          <w:ins w:id="839" w:author="Huawei-RKy3" w:date="2020-08-05T15:32:00Z"/>
          <w:trPrChange w:id="840" w:author="Huawei-RKy3" w:date="2020-08-05T15:32:00Z">
            <w:trPr>
              <w:trHeight w:val="480"/>
            </w:trPr>
          </w:trPrChange>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841" w:author="Huawei-RKy3" w:date="2020-08-05T15:32:00Z">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BBA4A1" w14:textId="77777777" w:rsidR="00F368BD" w:rsidRPr="00566D40" w:rsidRDefault="00F368BD" w:rsidP="00A71E73">
            <w:pPr>
              <w:spacing w:after="0"/>
              <w:jc w:val="center"/>
              <w:rPr>
                <w:ins w:id="842" w:author="Huawei-RKy3" w:date="2020-08-05T15:32:00Z"/>
                <w:rFonts w:ascii="Arial" w:eastAsia="SimSun" w:hAnsi="Arial" w:cs="Arial"/>
                <w:color w:val="000000"/>
                <w:sz w:val="18"/>
                <w:szCs w:val="18"/>
                <w:lang w:val="en-US" w:eastAsia="zh-CN"/>
              </w:rPr>
            </w:pPr>
            <w:ins w:id="843" w:author="Huawei-RKy3" w:date="2020-08-05T15:32:00Z">
              <w:r w:rsidRPr="00566D40">
                <w:rPr>
                  <w:rFonts w:ascii="Arial" w:eastAsia="SimSun" w:hAnsi="Arial" w:cs="Arial"/>
                  <w:color w:val="000000"/>
                  <w:sz w:val="18"/>
                  <w:szCs w:val="18"/>
                  <w:lang w:eastAsia="zh-CN"/>
                </w:rPr>
                <w:t>BS Reference channel</w:t>
              </w:r>
            </w:ins>
          </w:p>
        </w:tc>
        <w:tc>
          <w:tcPr>
            <w:tcW w:w="3860" w:type="dxa"/>
            <w:tcBorders>
              <w:top w:val="single" w:sz="4" w:space="0" w:color="auto"/>
              <w:left w:val="nil"/>
              <w:bottom w:val="single" w:sz="4" w:space="0" w:color="auto"/>
              <w:right w:val="single" w:sz="4" w:space="0" w:color="auto"/>
            </w:tcBorders>
            <w:shd w:val="clear" w:color="auto" w:fill="auto"/>
            <w:vAlign w:val="center"/>
            <w:hideMark/>
            <w:tcPrChange w:id="844" w:author="Huawei-RKy3" w:date="2020-08-05T15:32:00Z">
              <w:tcPr>
                <w:tcW w:w="3860" w:type="dxa"/>
                <w:tcBorders>
                  <w:top w:val="single" w:sz="4" w:space="0" w:color="auto"/>
                  <w:left w:val="nil"/>
                  <w:bottom w:val="single" w:sz="4" w:space="0" w:color="auto"/>
                  <w:right w:val="single" w:sz="4" w:space="0" w:color="auto"/>
                </w:tcBorders>
                <w:shd w:val="clear" w:color="auto" w:fill="auto"/>
                <w:vAlign w:val="center"/>
                <w:hideMark/>
              </w:tcPr>
            </w:tcPrChange>
          </w:tcPr>
          <w:p w14:paraId="24A7AB07" w14:textId="77777777" w:rsidR="00F368BD" w:rsidRPr="00566D40" w:rsidRDefault="00F368BD" w:rsidP="00A71E73">
            <w:pPr>
              <w:spacing w:after="0"/>
              <w:jc w:val="center"/>
              <w:rPr>
                <w:ins w:id="845" w:author="Huawei-RKy3" w:date="2020-08-05T15:32:00Z"/>
                <w:rFonts w:ascii="Arial" w:eastAsia="SimSun" w:hAnsi="Arial" w:cs="Arial"/>
                <w:color w:val="000000"/>
                <w:sz w:val="18"/>
                <w:szCs w:val="18"/>
                <w:lang w:val="en-US" w:eastAsia="zh-CN"/>
              </w:rPr>
            </w:pPr>
            <w:ins w:id="846" w:author="Huawei-RKy3" w:date="2020-08-05T15:32:00Z">
              <w:r w:rsidRPr="00566D40">
                <w:rPr>
                  <w:rFonts w:ascii="Arial" w:eastAsia="SimSun" w:hAnsi="Arial" w:cs="Arial"/>
                  <w:color w:val="000000"/>
                  <w:sz w:val="18"/>
                  <w:szCs w:val="18"/>
                  <w:lang w:val="en-US" w:eastAsia="zh-CN"/>
                </w:rPr>
                <w:t>equivalent UE reference channel (TS 38.101-2, Annex A3.3)</w:t>
              </w:r>
            </w:ins>
          </w:p>
        </w:tc>
      </w:tr>
      <w:tr w:rsidR="00F368BD" w:rsidRPr="00566D40" w14:paraId="3685839A" w14:textId="77777777" w:rsidTr="00F368BD">
        <w:trPr>
          <w:trHeight w:val="285"/>
          <w:ins w:id="847" w:author="Huawei-RKy3" w:date="2020-08-05T15:32:00Z"/>
          <w:trPrChange w:id="848" w:author="Huawei-RKy3" w:date="2020-08-05T15:32:00Z">
            <w:trPr>
              <w:trHeight w:val="285"/>
            </w:trPr>
          </w:trPrChange>
        </w:trPr>
        <w:tc>
          <w:tcPr>
            <w:tcW w:w="1720" w:type="dxa"/>
            <w:tcBorders>
              <w:top w:val="nil"/>
              <w:left w:val="single" w:sz="4" w:space="0" w:color="auto"/>
              <w:bottom w:val="single" w:sz="4" w:space="0" w:color="auto"/>
              <w:right w:val="single" w:sz="4" w:space="0" w:color="auto"/>
            </w:tcBorders>
            <w:shd w:val="clear" w:color="auto" w:fill="auto"/>
            <w:vAlign w:val="center"/>
            <w:hideMark/>
            <w:tcPrChange w:id="849" w:author="Huawei-RKy3" w:date="2020-08-05T15:32:00Z">
              <w:tcPr>
                <w:tcW w:w="1720" w:type="dxa"/>
                <w:tcBorders>
                  <w:top w:val="nil"/>
                  <w:left w:val="single" w:sz="4" w:space="0" w:color="auto"/>
                  <w:bottom w:val="single" w:sz="4" w:space="0" w:color="auto"/>
                  <w:right w:val="single" w:sz="4" w:space="0" w:color="auto"/>
                </w:tcBorders>
                <w:shd w:val="clear" w:color="auto" w:fill="auto"/>
                <w:vAlign w:val="center"/>
                <w:hideMark/>
              </w:tcPr>
            </w:tcPrChange>
          </w:tcPr>
          <w:p w14:paraId="217BBCF4" w14:textId="77777777" w:rsidR="00F368BD" w:rsidRPr="00566D40" w:rsidRDefault="00F368BD" w:rsidP="00A71E73">
            <w:pPr>
              <w:spacing w:after="0"/>
              <w:jc w:val="center"/>
              <w:rPr>
                <w:ins w:id="850" w:author="Huawei-RKy3" w:date="2020-08-05T15:32:00Z"/>
                <w:rFonts w:ascii="Arial" w:eastAsia="SimSun" w:hAnsi="Arial" w:cs="Arial"/>
                <w:color w:val="000000"/>
                <w:sz w:val="18"/>
                <w:szCs w:val="18"/>
                <w:lang w:val="en-US" w:eastAsia="zh-CN"/>
              </w:rPr>
            </w:pPr>
            <w:ins w:id="851" w:author="Huawei-RKy3" w:date="2020-08-05T15:32:00Z">
              <w:r w:rsidRPr="00566D40">
                <w:rPr>
                  <w:rFonts w:ascii="Arial" w:eastAsia="SimSun" w:hAnsi="Arial" w:cs="Arial"/>
                  <w:color w:val="000000"/>
                  <w:sz w:val="18"/>
                  <w:szCs w:val="18"/>
                  <w:lang w:eastAsia="zh-CN"/>
                </w:rPr>
                <w:t>G-FR2-A1-1</w:t>
              </w:r>
            </w:ins>
          </w:p>
        </w:tc>
        <w:tc>
          <w:tcPr>
            <w:tcW w:w="3860" w:type="dxa"/>
            <w:tcBorders>
              <w:top w:val="nil"/>
              <w:left w:val="nil"/>
              <w:bottom w:val="single" w:sz="4" w:space="0" w:color="auto"/>
              <w:right w:val="single" w:sz="4" w:space="0" w:color="auto"/>
            </w:tcBorders>
            <w:shd w:val="clear" w:color="auto" w:fill="auto"/>
            <w:noWrap/>
            <w:vAlign w:val="center"/>
            <w:hideMark/>
            <w:tcPrChange w:id="852" w:author="Huawei-RKy3" w:date="2020-08-05T15:32:00Z">
              <w:tcPr>
                <w:tcW w:w="3860" w:type="dxa"/>
                <w:tcBorders>
                  <w:top w:val="nil"/>
                  <w:left w:val="nil"/>
                  <w:bottom w:val="single" w:sz="4" w:space="0" w:color="auto"/>
                  <w:right w:val="single" w:sz="4" w:space="0" w:color="auto"/>
                </w:tcBorders>
                <w:shd w:val="clear" w:color="auto" w:fill="auto"/>
                <w:noWrap/>
                <w:vAlign w:val="center"/>
                <w:hideMark/>
              </w:tcPr>
            </w:tcPrChange>
          </w:tcPr>
          <w:p w14:paraId="230CA0E7" w14:textId="77777777" w:rsidR="00F368BD" w:rsidRPr="00566D40" w:rsidRDefault="00F368BD" w:rsidP="00A71E73">
            <w:pPr>
              <w:spacing w:after="0"/>
              <w:jc w:val="center"/>
              <w:rPr>
                <w:ins w:id="853" w:author="Huawei-RKy3" w:date="2020-08-05T15:32:00Z"/>
                <w:rFonts w:ascii="Arial" w:eastAsia="SimSun" w:hAnsi="Arial" w:cs="Arial"/>
                <w:color w:val="000000"/>
                <w:sz w:val="18"/>
                <w:szCs w:val="18"/>
                <w:lang w:val="en-US" w:eastAsia="zh-CN"/>
              </w:rPr>
            </w:pPr>
            <w:ins w:id="854" w:author="Huawei-RKy3" w:date="2020-08-05T15:32:00Z">
              <w:r w:rsidRPr="00566D40">
                <w:rPr>
                  <w:rFonts w:ascii="Arial" w:eastAsia="SimSun" w:hAnsi="Arial" w:cs="Arial"/>
                  <w:color w:val="000000"/>
                  <w:sz w:val="18"/>
                  <w:szCs w:val="18"/>
                  <w:lang w:val="en-US" w:eastAsia="zh-CN"/>
                </w:rPr>
                <w:t>Table A.3.3.2-1, 50MHz CBW</w:t>
              </w:r>
            </w:ins>
          </w:p>
        </w:tc>
      </w:tr>
      <w:tr w:rsidR="00F368BD" w:rsidRPr="00566D40" w14:paraId="7B0E7BD7" w14:textId="77777777" w:rsidTr="00F368BD">
        <w:trPr>
          <w:trHeight w:val="285"/>
          <w:ins w:id="855" w:author="Huawei-RKy3" w:date="2020-08-05T15:32:00Z"/>
          <w:trPrChange w:id="856" w:author="Huawei-RKy3" w:date="2020-08-05T15:32:00Z">
            <w:trPr>
              <w:trHeight w:val="285"/>
            </w:trPr>
          </w:trPrChange>
        </w:trPr>
        <w:tc>
          <w:tcPr>
            <w:tcW w:w="1720" w:type="dxa"/>
            <w:tcBorders>
              <w:top w:val="nil"/>
              <w:left w:val="single" w:sz="4" w:space="0" w:color="auto"/>
              <w:bottom w:val="single" w:sz="4" w:space="0" w:color="auto"/>
              <w:right w:val="single" w:sz="4" w:space="0" w:color="auto"/>
            </w:tcBorders>
            <w:shd w:val="clear" w:color="auto" w:fill="auto"/>
            <w:vAlign w:val="center"/>
            <w:hideMark/>
            <w:tcPrChange w:id="857" w:author="Huawei-RKy3" w:date="2020-08-05T15:32:00Z">
              <w:tcPr>
                <w:tcW w:w="1720" w:type="dxa"/>
                <w:tcBorders>
                  <w:top w:val="nil"/>
                  <w:left w:val="single" w:sz="4" w:space="0" w:color="auto"/>
                  <w:bottom w:val="single" w:sz="4" w:space="0" w:color="auto"/>
                  <w:right w:val="single" w:sz="4" w:space="0" w:color="auto"/>
                </w:tcBorders>
                <w:shd w:val="clear" w:color="auto" w:fill="auto"/>
                <w:vAlign w:val="center"/>
                <w:hideMark/>
              </w:tcPr>
            </w:tcPrChange>
          </w:tcPr>
          <w:p w14:paraId="3B1681F0" w14:textId="77777777" w:rsidR="00F368BD" w:rsidRPr="00566D40" w:rsidRDefault="00F368BD" w:rsidP="00A71E73">
            <w:pPr>
              <w:spacing w:after="0"/>
              <w:jc w:val="center"/>
              <w:rPr>
                <w:ins w:id="858" w:author="Huawei-RKy3" w:date="2020-08-05T15:32:00Z"/>
                <w:rFonts w:ascii="Arial" w:eastAsia="SimSun" w:hAnsi="Arial" w:cs="Arial"/>
                <w:color w:val="000000"/>
                <w:sz w:val="18"/>
                <w:szCs w:val="18"/>
                <w:lang w:val="en-US" w:eastAsia="zh-CN"/>
              </w:rPr>
            </w:pPr>
            <w:ins w:id="859" w:author="Huawei-RKy3" w:date="2020-08-05T15:32:00Z">
              <w:r w:rsidRPr="00566D40">
                <w:rPr>
                  <w:rFonts w:ascii="Arial" w:eastAsia="SimSun" w:hAnsi="Arial" w:cs="Arial"/>
                  <w:color w:val="000000"/>
                  <w:sz w:val="18"/>
                  <w:szCs w:val="18"/>
                  <w:lang w:eastAsia="zh-CN"/>
                </w:rPr>
                <w:t>G-FR2-A1-2</w:t>
              </w:r>
            </w:ins>
          </w:p>
        </w:tc>
        <w:tc>
          <w:tcPr>
            <w:tcW w:w="3860" w:type="dxa"/>
            <w:tcBorders>
              <w:top w:val="nil"/>
              <w:left w:val="nil"/>
              <w:bottom w:val="single" w:sz="4" w:space="0" w:color="auto"/>
              <w:right w:val="single" w:sz="4" w:space="0" w:color="auto"/>
            </w:tcBorders>
            <w:shd w:val="clear" w:color="auto" w:fill="auto"/>
            <w:noWrap/>
            <w:vAlign w:val="center"/>
            <w:hideMark/>
            <w:tcPrChange w:id="860" w:author="Huawei-RKy3" w:date="2020-08-05T15:32:00Z">
              <w:tcPr>
                <w:tcW w:w="3860" w:type="dxa"/>
                <w:tcBorders>
                  <w:top w:val="nil"/>
                  <w:left w:val="nil"/>
                  <w:bottom w:val="single" w:sz="4" w:space="0" w:color="auto"/>
                  <w:right w:val="single" w:sz="4" w:space="0" w:color="auto"/>
                </w:tcBorders>
                <w:shd w:val="clear" w:color="auto" w:fill="auto"/>
                <w:noWrap/>
                <w:vAlign w:val="center"/>
                <w:hideMark/>
              </w:tcPr>
            </w:tcPrChange>
          </w:tcPr>
          <w:p w14:paraId="6983A99B" w14:textId="77777777" w:rsidR="00F368BD" w:rsidRPr="00566D40" w:rsidRDefault="00F368BD" w:rsidP="00A71E73">
            <w:pPr>
              <w:spacing w:after="0"/>
              <w:jc w:val="center"/>
              <w:rPr>
                <w:ins w:id="861" w:author="Huawei-RKy3" w:date="2020-08-05T15:32:00Z"/>
                <w:rFonts w:ascii="Arial" w:eastAsia="SimSun" w:hAnsi="Arial" w:cs="Arial"/>
                <w:color w:val="000000"/>
                <w:sz w:val="18"/>
                <w:szCs w:val="18"/>
                <w:lang w:val="en-US" w:eastAsia="zh-CN"/>
              </w:rPr>
            </w:pPr>
            <w:ins w:id="862" w:author="Huawei-RKy3" w:date="2020-08-05T15:32:00Z">
              <w:r w:rsidRPr="00566D40">
                <w:rPr>
                  <w:rFonts w:ascii="Arial" w:eastAsia="SimSun" w:hAnsi="Arial" w:cs="Arial"/>
                  <w:color w:val="000000"/>
                  <w:sz w:val="18"/>
                  <w:szCs w:val="18"/>
                  <w:lang w:val="en-US" w:eastAsia="zh-CN"/>
                </w:rPr>
                <w:t>Table A.3.3.2-2, 50MHz CBW</w:t>
              </w:r>
            </w:ins>
          </w:p>
        </w:tc>
      </w:tr>
      <w:tr w:rsidR="00F368BD" w:rsidRPr="00566D40" w14:paraId="252E5076" w14:textId="77777777" w:rsidTr="00F368BD">
        <w:trPr>
          <w:trHeight w:val="285"/>
          <w:ins w:id="863" w:author="Huawei-RKy3" w:date="2020-08-05T15:32:00Z"/>
          <w:trPrChange w:id="864" w:author="Huawei-RKy3" w:date="2020-08-05T15:32:00Z">
            <w:trPr>
              <w:trHeight w:val="285"/>
            </w:trPr>
          </w:trPrChange>
        </w:trPr>
        <w:tc>
          <w:tcPr>
            <w:tcW w:w="1720" w:type="dxa"/>
            <w:tcBorders>
              <w:top w:val="nil"/>
              <w:left w:val="single" w:sz="4" w:space="0" w:color="auto"/>
              <w:bottom w:val="single" w:sz="4" w:space="0" w:color="auto"/>
              <w:right w:val="single" w:sz="4" w:space="0" w:color="auto"/>
            </w:tcBorders>
            <w:shd w:val="clear" w:color="auto" w:fill="auto"/>
            <w:vAlign w:val="center"/>
            <w:hideMark/>
            <w:tcPrChange w:id="865" w:author="Huawei-RKy3" w:date="2020-08-05T15:32:00Z">
              <w:tcPr>
                <w:tcW w:w="1720" w:type="dxa"/>
                <w:tcBorders>
                  <w:top w:val="nil"/>
                  <w:left w:val="single" w:sz="4" w:space="0" w:color="auto"/>
                  <w:bottom w:val="single" w:sz="4" w:space="0" w:color="auto"/>
                  <w:right w:val="single" w:sz="4" w:space="0" w:color="auto"/>
                </w:tcBorders>
                <w:shd w:val="clear" w:color="auto" w:fill="auto"/>
                <w:vAlign w:val="center"/>
                <w:hideMark/>
              </w:tcPr>
            </w:tcPrChange>
          </w:tcPr>
          <w:p w14:paraId="75B1F3D1" w14:textId="77777777" w:rsidR="00F368BD" w:rsidRPr="00566D40" w:rsidRDefault="00F368BD" w:rsidP="00A71E73">
            <w:pPr>
              <w:spacing w:after="0"/>
              <w:jc w:val="center"/>
              <w:rPr>
                <w:ins w:id="866" w:author="Huawei-RKy3" w:date="2020-08-05T15:32:00Z"/>
                <w:rFonts w:ascii="Arial" w:eastAsia="SimSun" w:hAnsi="Arial" w:cs="Arial"/>
                <w:color w:val="000000"/>
                <w:sz w:val="18"/>
                <w:szCs w:val="18"/>
                <w:lang w:val="en-US" w:eastAsia="zh-CN"/>
              </w:rPr>
            </w:pPr>
            <w:ins w:id="867" w:author="Huawei-RKy3" w:date="2020-08-05T15:32:00Z">
              <w:r w:rsidRPr="00566D40">
                <w:rPr>
                  <w:rFonts w:ascii="Arial" w:eastAsia="SimSun" w:hAnsi="Arial" w:cs="Arial"/>
                  <w:color w:val="000000"/>
                  <w:sz w:val="18"/>
                  <w:szCs w:val="18"/>
                  <w:lang w:eastAsia="zh-CN"/>
                </w:rPr>
                <w:t>G-FR2-A1-3</w:t>
              </w:r>
            </w:ins>
          </w:p>
        </w:tc>
        <w:tc>
          <w:tcPr>
            <w:tcW w:w="3860" w:type="dxa"/>
            <w:tcBorders>
              <w:top w:val="nil"/>
              <w:left w:val="nil"/>
              <w:bottom w:val="single" w:sz="4" w:space="0" w:color="auto"/>
              <w:right w:val="single" w:sz="4" w:space="0" w:color="auto"/>
            </w:tcBorders>
            <w:shd w:val="clear" w:color="auto" w:fill="auto"/>
            <w:noWrap/>
            <w:vAlign w:val="center"/>
            <w:hideMark/>
            <w:tcPrChange w:id="868" w:author="Huawei-RKy3" w:date="2020-08-05T15:32:00Z">
              <w:tcPr>
                <w:tcW w:w="3860" w:type="dxa"/>
                <w:tcBorders>
                  <w:top w:val="nil"/>
                  <w:left w:val="nil"/>
                  <w:bottom w:val="single" w:sz="4" w:space="0" w:color="auto"/>
                  <w:right w:val="single" w:sz="4" w:space="0" w:color="auto"/>
                </w:tcBorders>
                <w:shd w:val="clear" w:color="auto" w:fill="auto"/>
                <w:noWrap/>
                <w:vAlign w:val="center"/>
                <w:hideMark/>
              </w:tcPr>
            </w:tcPrChange>
          </w:tcPr>
          <w:p w14:paraId="46E39DEC" w14:textId="77777777" w:rsidR="00F368BD" w:rsidRPr="00566D40" w:rsidRDefault="00F368BD" w:rsidP="00A71E73">
            <w:pPr>
              <w:spacing w:after="0"/>
              <w:jc w:val="center"/>
              <w:rPr>
                <w:ins w:id="869" w:author="Huawei-RKy3" w:date="2020-08-05T15:32:00Z"/>
                <w:rFonts w:ascii="Arial" w:eastAsia="SimSun" w:hAnsi="Arial" w:cs="Arial"/>
                <w:color w:val="000000"/>
                <w:sz w:val="18"/>
                <w:szCs w:val="18"/>
                <w:lang w:val="en-US" w:eastAsia="zh-CN"/>
              </w:rPr>
            </w:pPr>
            <w:ins w:id="870" w:author="Huawei-RKy3" w:date="2020-08-05T15:32:00Z">
              <w:r w:rsidRPr="00566D40">
                <w:rPr>
                  <w:rFonts w:ascii="Arial" w:eastAsia="SimSun" w:hAnsi="Arial" w:cs="Arial"/>
                  <w:color w:val="000000"/>
                  <w:sz w:val="18"/>
                  <w:szCs w:val="18"/>
                  <w:lang w:val="en-US" w:eastAsia="zh-CN"/>
                </w:rPr>
                <w:t>Table A.3.3.2-3, 100MHz CBW</w:t>
              </w:r>
            </w:ins>
          </w:p>
        </w:tc>
      </w:tr>
    </w:tbl>
    <w:p w14:paraId="3C88E108" w14:textId="77777777" w:rsidR="00F368BD" w:rsidRDefault="00F368BD">
      <w:pPr>
        <w:rPr>
          <w:ins w:id="871" w:author="Huawei-RKy3" w:date="2020-08-05T15:29:00Z"/>
          <w:lang w:eastAsia="sv-SE"/>
        </w:rPr>
        <w:pPrChange w:id="872" w:author="Huawei-RKy3" w:date="2020-08-05T15:13:00Z">
          <w:pPr>
            <w:ind w:firstLineChars="50" w:firstLine="100"/>
          </w:pPr>
        </w:pPrChange>
      </w:pPr>
    </w:p>
    <w:p w14:paraId="12C5F516" w14:textId="3E30183F" w:rsidR="00F368BD" w:rsidRDefault="00F368BD">
      <w:pPr>
        <w:rPr>
          <w:ins w:id="873" w:author="Huawei-RKy3" w:date="2020-08-05T15:25:00Z"/>
          <w:lang w:eastAsia="sv-SE"/>
        </w:rPr>
        <w:pPrChange w:id="874" w:author="Huawei-RKy3" w:date="2020-08-05T15:13:00Z">
          <w:pPr>
            <w:ind w:firstLineChars="50" w:firstLine="100"/>
          </w:pPr>
        </w:pPrChange>
      </w:pPr>
      <w:ins w:id="875" w:author="Huawei-RKy3" w:date="2020-08-05T15:33:00Z">
        <w:r>
          <w:rPr>
            <w:lang w:eastAsia="sv-SE"/>
          </w:rPr>
          <w:t>The SNR</w:t>
        </w:r>
      </w:ins>
      <w:ins w:id="876" w:author="Huawei-RKy3" w:date="2020-08-05T15:34:00Z">
        <w:r>
          <w:rPr>
            <w:lang w:eastAsia="sv-SE"/>
          </w:rPr>
          <w:t xml:space="preserve"> for the BS FRCs range from -1.1 to -1.2 dB , the UE SNR assumption is -1dB, however as the declaration ranges </w:t>
        </w:r>
      </w:ins>
      <w:ins w:id="877" w:author="Huawei-RKy3" w:date="2020-08-05T15:35:00Z">
        <w:r>
          <w:rPr>
            <w:lang w:eastAsia="sv-SE"/>
          </w:rPr>
          <w:t xml:space="preserve">and declared values </w:t>
        </w:r>
      </w:ins>
      <w:ins w:id="878" w:author="Huawei-RKy3" w:date="2020-08-05T15:34:00Z">
        <w:r>
          <w:rPr>
            <w:lang w:eastAsia="sv-SE"/>
          </w:rPr>
          <w:t xml:space="preserve">are rounded to </w:t>
        </w:r>
      </w:ins>
      <w:ins w:id="879" w:author="Huawei-RKy3" w:date="2020-08-05T15:35:00Z">
        <w:r>
          <w:rPr>
            <w:lang w:eastAsia="sv-SE"/>
          </w:rPr>
          <w:t>integer values</w:t>
        </w:r>
      </w:ins>
      <w:ins w:id="880" w:author="Huawei-RKy3" w:date="2020-08-05T15:34:00Z">
        <w:r>
          <w:rPr>
            <w:lang w:eastAsia="sv-SE"/>
          </w:rPr>
          <w:t xml:space="preserve"> this makes no difference to the final range. As such the </w:t>
        </w:r>
      </w:ins>
      <w:ins w:id="881" w:author="Huawei-RKy3" w:date="2020-08-05T15:35:00Z">
        <w:r>
          <w:rPr>
            <w:lang w:eastAsia="sv-SE"/>
          </w:rPr>
          <w:t xml:space="preserve">FR2 </w:t>
        </w:r>
      </w:ins>
      <w:ins w:id="882" w:author="Huawei-RKy3" w:date="2020-08-05T15:34:00Z">
        <w:r>
          <w:rPr>
            <w:lang w:eastAsia="sv-SE"/>
          </w:rPr>
          <w:t>IAB-MT</w:t>
        </w:r>
      </w:ins>
      <w:ins w:id="883" w:author="Huawei-RKy3" w:date="2020-08-05T15:35:00Z">
        <w:r>
          <w:rPr>
            <w:lang w:eastAsia="sv-SE"/>
          </w:rPr>
          <w:t xml:space="preserve"> range is the same as the BS</w:t>
        </w:r>
        <w:r w:rsidR="00E22830">
          <w:rPr>
            <w:lang w:eastAsia="sv-SE"/>
          </w:rPr>
          <w:t>, as follows</w:t>
        </w:r>
      </w:ins>
      <w:ins w:id="884" w:author="Huawei-RKy3" w:date="2020-08-05T15:36:00Z">
        <w:r w:rsidR="00E22830">
          <w:rPr>
            <w:lang w:eastAsia="sv-SE"/>
          </w:rPr>
          <w:t>:</w:t>
        </w:r>
      </w:ins>
    </w:p>
    <w:p w14:paraId="3586A069" w14:textId="77777777" w:rsidR="00F368BD" w:rsidRPr="002713A9" w:rsidRDefault="00F368BD">
      <w:pPr>
        <w:ind w:leftChars="100" w:left="200"/>
        <w:rPr>
          <w:ins w:id="885" w:author="Huawei-RKy3" w:date="2020-08-05T15:35:00Z"/>
        </w:rPr>
        <w:pPrChange w:id="886" w:author="Huawei-RKy3" w:date="2020-08-05T15:36:00Z">
          <w:pPr/>
        </w:pPrChange>
      </w:pPr>
      <w:ins w:id="887" w:author="Huawei-RKy3" w:date="2020-08-05T15:35:00Z">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ins>
    </w:p>
    <w:p w14:paraId="08C4A787" w14:textId="77777777" w:rsidR="00F368BD" w:rsidRPr="002713A9" w:rsidRDefault="00F368BD">
      <w:pPr>
        <w:ind w:leftChars="100" w:left="200"/>
        <w:rPr>
          <w:ins w:id="888" w:author="Huawei-RKy3" w:date="2020-08-05T15:35:00Z"/>
        </w:rPr>
        <w:pPrChange w:id="889" w:author="Huawei-RKy3" w:date="2020-08-05T15:36:00Z">
          <w:pPr/>
        </w:pPrChange>
      </w:pPr>
      <w:ins w:id="890" w:author="Huawei-RKy3" w:date="2020-08-05T15:35:00Z">
        <w:r w:rsidRPr="002713A9">
          <w:lastRenderedPageBreak/>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ins>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B9799" w14:textId="77777777" w:rsidR="000913A0" w:rsidRDefault="000913A0">
      <w:r>
        <w:separator/>
      </w:r>
    </w:p>
  </w:endnote>
  <w:endnote w:type="continuationSeparator" w:id="0">
    <w:p w14:paraId="02E1D3B9" w14:textId="77777777" w:rsidR="000913A0" w:rsidRDefault="0009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8033BD" w:rsidRDefault="008033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EE369" w14:textId="77777777" w:rsidR="000913A0" w:rsidRDefault="000913A0">
      <w:r>
        <w:separator/>
      </w:r>
    </w:p>
  </w:footnote>
  <w:footnote w:type="continuationSeparator" w:id="0">
    <w:p w14:paraId="7E0BB2F8" w14:textId="77777777" w:rsidR="000913A0" w:rsidRDefault="00091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8033BD" w:rsidRDefault="008033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3D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8033BD" w:rsidRDefault="008033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3D19">
      <w:rPr>
        <w:rFonts w:ascii="Arial" w:hAnsi="Arial" w:cs="Arial"/>
        <w:b/>
        <w:noProof/>
        <w:sz w:val="18"/>
        <w:szCs w:val="18"/>
      </w:rPr>
      <w:t>7</w:t>
    </w:r>
    <w:r>
      <w:rPr>
        <w:rFonts w:ascii="Arial" w:hAnsi="Arial" w:cs="Arial"/>
        <w:b/>
        <w:sz w:val="18"/>
        <w:szCs w:val="18"/>
      </w:rPr>
      <w:fldChar w:fldCharType="end"/>
    </w:r>
  </w:p>
  <w:p w14:paraId="73BC3881" w14:textId="77777777" w:rsidR="008033BD" w:rsidRDefault="008033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3D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8033BD" w:rsidRDefault="008033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E2963"/>
    <w:multiLevelType w:val="hybridMultilevel"/>
    <w:tmpl w:val="8AA2E5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7"/>
  </w:num>
  <w:num w:numId="2">
    <w:abstractNumId w:val="2"/>
  </w:num>
  <w:num w:numId="3">
    <w:abstractNumId w:val="8"/>
  </w:num>
  <w:num w:numId="4">
    <w:abstractNumId w:val="9"/>
  </w:num>
  <w:num w:numId="5">
    <w:abstractNumId w:val="5"/>
  </w:num>
  <w:num w:numId="6">
    <w:abstractNumId w:val="4"/>
  </w:num>
  <w:num w:numId="7">
    <w:abstractNumId w:val="0"/>
  </w:num>
  <w:num w:numId="8">
    <w:abstractNumId w:val="1"/>
  </w:num>
  <w:num w:numId="9">
    <w:abstractNumId w:val="11"/>
  </w:num>
  <w:num w:numId="10">
    <w:abstractNumId w:val="6"/>
  </w:num>
  <w:num w:numId="11">
    <w:abstractNumId w:val="3"/>
  </w:num>
  <w:num w:numId="12">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2">
    <w15:presenceInfo w15:providerId="None" w15:userId="Huawei-RKy2"/>
  </w15:person>
  <w15:person w15:author="Huawei-RKy3">
    <w15:presenceInfo w15:providerId="None" w15:userId="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13A0"/>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9F9"/>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1A5F"/>
    <w:rsid w:val="001E6671"/>
    <w:rsid w:val="001F0C1D"/>
    <w:rsid w:val="001F1132"/>
    <w:rsid w:val="001F168B"/>
    <w:rsid w:val="001F1932"/>
    <w:rsid w:val="001F5FFE"/>
    <w:rsid w:val="00200102"/>
    <w:rsid w:val="0021591F"/>
    <w:rsid w:val="00221982"/>
    <w:rsid w:val="00223D1E"/>
    <w:rsid w:val="00225AB4"/>
    <w:rsid w:val="002331D7"/>
    <w:rsid w:val="002347A2"/>
    <w:rsid w:val="002431E2"/>
    <w:rsid w:val="00245905"/>
    <w:rsid w:val="00246CB3"/>
    <w:rsid w:val="00260CE1"/>
    <w:rsid w:val="00261B39"/>
    <w:rsid w:val="00262AE6"/>
    <w:rsid w:val="00264D78"/>
    <w:rsid w:val="00266C86"/>
    <w:rsid w:val="002670E9"/>
    <w:rsid w:val="002675F0"/>
    <w:rsid w:val="00273D30"/>
    <w:rsid w:val="00277A77"/>
    <w:rsid w:val="00284512"/>
    <w:rsid w:val="002852A0"/>
    <w:rsid w:val="002856C7"/>
    <w:rsid w:val="00296079"/>
    <w:rsid w:val="002A49C5"/>
    <w:rsid w:val="002B0D85"/>
    <w:rsid w:val="002B127C"/>
    <w:rsid w:val="002B6339"/>
    <w:rsid w:val="002B653F"/>
    <w:rsid w:val="002D6306"/>
    <w:rsid w:val="002E00EE"/>
    <w:rsid w:val="002F17C8"/>
    <w:rsid w:val="0031005D"/>
    <w:rsid w:val="00312E78"/>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169C"/>
    <w:rsid w:val="003F6088"/>
    <w:rsid w:val="004057B6"/>
    <w:rsid w:val="004110F5"/>
    <w:rsid w:val="004171A7"/>
    <w:rsid w:val="00423334"/>
    <w:rsid w:val="00426948"/>
    <w:rsid w:val="00426CE8"/>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3522"/>
    <w:rsid w:val="0057451C"/>
    <w:rsid w:val="005749EE"/>
    <w:rsid w:val="005819BA"/>
    <w:rsid w:val="005826D4"/>
    <w:rsid w:val="00591DA1"/>
    <w:rsid w:val="00597B11"/>
    <w:rsid w:val="005A2C0F"/>
    <w:rsid w:val="005A4B47"/>
    <w:rsid w:val="005C62BF"/>
    <w:rsid w:val="005C67FF"/>
    <w:rsid w:val="005C704F"/>
    <w:rsid w:val="005D0D0B"/>
    <w:rsid w:val="005D0D92"/>
    <w:rsid w:val="005D2E01"/>
    <w:rsid w:val="005D55F1"/>
    <w:rsid w:val="005D7156"/>
    <w:rsid w:val="005D7526"/>
    <w:rsid w:val="005E04F7"/>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0336"/>
    <w:rsid w:val="006B30D0"/>
    <w:rsid w:val="006C11BD"/>
    <w:rsid w:val="006C21D5"/>
    <w:rsid w:val="006C3D95"/>
    <w:rsid w:val="006D180B"/>
    <w:rsid w:val="006E5C86"/>
    <w:rsid w:val="006E60F3"/>
    <w:rsid w:val="006F490D"/>
    <w:rsid w:val="00700B79"/>
    <w:rsid w:val="00701116"/>
    <w:rsid w:val="00701506"/>
    <w:rsid w:val="00701FE6"/>
    <w:rsid w:val="007040BE"/>
    <w:rsid w:val="00705720"/>
    <w:rsid w:val="007059EA"/>
    <w:rsid w:val="007066C4"/>
    <w:rsid w:val="007074FD"/>
    <w:rsid w:val="00713C44"/>
    <w:rsid w:val="00714A55"/>
    <w:rsid w:val="00717D7A"/>
    <w:rsid w:val="00721B08"/>
    <w:rsid w:val="0073395A"/>
    <w:rsid w:val="00734A5B"/>
    <w:rsid w:val="00735C83"/>
    <w:rsid w:val="0074026F"/>
    <w:rsid w:val="00741727"/>
    <w:rsid w:val="007429F6"/>
    <w:rsid w:val="00742DD8"/>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33BD"/>
    <w:rsid w:val="00805F74"/>
    <w:rsid w:val="008105C9"/>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6733C"/>
    <w:rsid w:val="00872A01"/>
    <w:rsid w:val="00873873"/>
    <w:rsid w:val="008740BA"/>
    <w:rsid w:val="008768CA"/>
    <w:rsid w:val="00881487"/>
    <w:rsid w:val="00883B04"/>
    <w:rsid w:val="00885334"/>
    <w:rsid w:val="008963F0"/>
    <w:rsid w:val="008A2E42"/>
    <w:rsid w:val="008A3E58"/>
    <w:rsid w:val="008A6A51"/>
    <w:rsid w:val="008B2D49"/>
    <w:rsid w:val="008B2E1F"/>
    <w:rsid w:val="008B5666"/>
    <w:rsid w:val="008C384C"/>
    <w:rsid w:val="008D0A0C"/>
    <w:rsid w:val="008E066E"/>
    <w:rsid w:val="008E2A44"/>
    <w:rsid w:val="008E7741"/>
    <w:rsid w:val="008F1ADA"/>
    <w:rsid w:val="008F1B4D"/>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565B6"/>
    <w:rsid w:val="00964F1F"/>
    <w:rsid w:val="00966551"/>
    <w:rsid w:val="00976A99"/>
    <w:rsid w:val="00981062"/>
    <w:rsid w:val="00981A99"/>
    <w:rsid w:val="009854ED"/>
    <w:rsid w:val="0098575D"/>
    <w:rsid w:val="009904B6"/>
    <w:rsid w:val="0099150B"/>
    <w:rsid w:val="009937AE"/>
    <w:rsid w:val="00993846"/>
    <w:rsid w:val="00996A98"/>
    <w:rsid w:val="009A02B0"/>
    <w:rsid w:val="009A6C15"/>
    <w:rsid w:val="009C0ECE"/>
    <w:rsid w:val="009D401A"/>
    <w:rsid w:val="009D631A"/>
    <w:rsid w:val="009D716E"/>
    <w:rsid w:val="009E213A"/>
    <w:rsid w:val="009F37B7"/>
    <w:rsid w:val="00A00528"/>
    <w:rsid w:val="00A04D43"/>
    <w:rsid w:val="00A10F02"/>
    <w:rsid w:val="00A118FB"/>
    <w:rsid w:val="00A11B67"/>
    <w:rsid w:val="00A13D70"/>
    <w:rsid w:val="00A164B4"/>
    <w:rsid w:val="00A21E84"/>
    <w:rsid w:val="00A231B0"/>
    <w:rsid w:val="00A245B2"/>
    <w:rsid w:val="00A25296"/>
    <w:rsid w:val="00A26956"/>
    <w:rsid w:val="00A26EBA"/>
    <w:rsid w:val="00A27486"/>
    <w:rsid w:val="00A37D7D"/>
    <w:rsid w:val="00A40126"/>
    <w:rsid w:val="00A41A25"/>
    <w:rsid w:val="00A46E11"/>
    <w:rsid w:val="00A53724"/>
    <w:rsid w:val="00A53FB4"/>
    <w:rsid w:val="00A56066"/>
    <w:rsid w:val="00A57FE2"/>
    <w:rsid w:val="00A6418A"/>
    <w:rsid w:val="00A64756"/>
    <w:rsid w:val="00A667C0"/>
    <w:rsid w:val="00A711C2"/>
    <w:rsid w:val="00A73129"/>
    <w:rsid w:val="00A75B68"/>
    <w:rsid w:val="00A77836"/>
    <w:rsid w:val="00A82346"/>
    <w:rsid w:val="00A84638"/>
    <w:rsid w:val="00A8475B"/>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36B3"/>
    <w:rsid w:val="00AD593B"/>
    <w:rsid w:val="00AD76C5"/>
    <w:rsid w:val="00AE0882"/>
    <w:rsid w:val="00AE2BBF"/>
    <w:rsid w:val="00AE4148"/>
    <w:rsid w:val="00AE65E2"/>
    <w:rsid w:val="00AF4D56"/>
    <w:rsid w:val="00AF7B19"/>
    <w:rsid w:val="00B15449"/>
    <w:rsid w:val="00B24B03"/>
    <w:rsid w:val="00B339B8"/>
    <w:rsid w:val="00B413A1"/>
    <w:rsid w:val="00B4304E"/>
    <w:rsid w:val="00B55D3D"/>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58C0"/>
    <w:rsid w:val="00C60F3A"/>
    <w:rsid w:val="00C631A9"/>
    <w:rsid w:val="00C6339C"/>
    <w:rsid w:val="00C65B74"/>
    <w:rsid w:val="00C663A3"/>
    <w:rsid w:val="00C70485"/>
    <w:rsid w:val="00C71D00"/>
    <w:rsid w:val="00C720F7"/>
    <w:rsid w:val="00C72833"/>
    <w:rsid w:val="00C72981"/>
    <w:rsid w:val="00C7569C"/>
    <w:rsid w:val="00C806C6"/>
    <w:rsid w:val="00C80F1D"/>
    <w:rsid w:val="00C8577C"/>
    <w:rsid w:val="00C85ACB"/>
    <w:rsid w:val="00C86E59"/>
    <w:rsid w:val="00C93F40"/>
    <w:rsid w:val="00C97F12"/>
    <w:rsid w:val="00CA1B08"/>
    <w:rsid w:val="00CA3D0C"/>
    <w:rsid w:val="00CA3E47"/>
    <w:rsid w:val="00CA4AA9"/>
    <w:rsid w:val="00CA5DA1"/>
    <w:rsid w:val="00CA70FA"/>
    <w:rsid w:val="00CB534F"/>
    <w:rsid w:val="00CB5692"/>
    <w:rsid w:val="00CB7B43"/>
    <w:rsid w:val="00CC4121"/>
    <w:rsid w:val="00CD0B6C"/>
    <w:rsid w:val="00CD7DED"/>
    <w:rsid w:val="00CE17F2"/>
    <w:rsid w:val="00CE3306"/>
    <w:rsid w:val="00CE7ECD"/>
    <w:rsid w:val="00CF2A0A"/>
    <w:rsid w:val="00D057F6"/>
    <w:rsid w:val="00D17838"/>
    <w:rsid w:val="00D2092F"/>
    <w:rsid w:val="00D237CC"/>
    <w:rsid w:val="00D24993"/>
    <w:rsid w:val="00D33A9D"/>
    <w:rsid w:val="00D354FC"/>
    <w:rsid w:val="00D37210"/>
    <w:rsid w:val="00D40EB5"/>
    <w:rsid w:val="00D42ED2"/>
    <w:rsid w:val="00D45EA7"/>
    <w:rsid w:val="00D46ABC"/>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069E"/>
    <w:rsid w:val="00D84DF3"/>
    <w:rsid w:val="00D87E00"/>
    <w:rsid w:val="00D9134D"/>
    <w:rsid w:val="00D95FCF"/>
    <w:rsid w:val="00DA0403"/>
    <w:rsid w:val="00DA7A03"/>
    <w:rsid w:val="00DB1818"/>
    <w:rsid w:val="00DB362E"/>
    <w:rsid w:val="00DB5210"/>
    <w:rsid w:val="00DC1B17"/>
    <w:rsid w:val="00DC309B"/>
    <w:rsid w:val="00DC4DA2"/>
    <w:rsid w:val="00DC61F1"/>
    <w:rsid w:val="00DD3D19"/>
    <w:rsid w:val="00DD4C17"/>
    <w:rsid w:val="00DD5AD3"/>
    <w:rsid w:val="00DD74A5"/>
    <w:rsid w:val="00DE13B7"/>
    <w:rsid w:val="00DF2B1F"/>
    <w:rsid w:val="00DF62CD"/>
    <w:rsid w:val="00E10564"/>
    <w:rsid w:val="00E14EDA"/>
    <w:rsid w:val="00E16509"/>
    <w:rsid w:val="00E21289"/>
    <w:rsid w:val="00E21EC2"/>
    <w:rsid w:val="00E22830"/>
    <w:rsid w:val="00E37004"/>
    <w:rsid w:val="00E378FD"/>
    <w:rsid w:val="00E40FE5"/>
    <w:rsid w:val="00E44582"/>
    <w:rsid w:val="00E46A4E"/>
    <w:rsid w:val="00E47839"/>
    <w:rsid w:val="00E626BD"/>
    <w:rsid w:val="00E62A95"/>
    <w:rsid w:val="00E75A1E"/>
    <w:rsid w:val="00E77340"/>
    <w:rsid w:val="00E77345"/>
    <w:rsid w:val="00E77645"/>
    <w:rsid w:val="00E81DD9"/>
    <w:rsid w:val="00E8219B"/>
    <w:rsid w:val="00E86CA9"/>
    <w:rsid w:val="00E96AFE"/>
    <w:rsid w:val="00E9728C"/>
    <w:rsid w:val="00E974BF"/>
    <w:rsid w:val="00EA15B0"/>
    <w:rsid w:val="00EA35CE"/>
    <w:rsid w:val="00EA5D33"/>
    <w:rsid w:val="00EA5EA7"/>
    <w:rsid w:val="00EA63DC"/>
    <w:rsid w:val="00EC4A25"/>
    <w:rsid w:val="00ED5D38"/>
    <w:rsid w:val="00ED68F8"/>
    <w:rsid w:val="00EE03E3"/>
    <w:rsid w:val="00EE57CF"/>
    <w:rsid w:val="00EE6763"/>
    <w:rsid w:val="00EF0916"/>
    <w:rsid w:val="00F01584"/>
    <w:rsid w:val="00F025A2"/>
    <w:rsid w:val="00F04712"/>
    <w:rsid w:val="00F13360"/>
    <w:rsid w:val="00F153BF"/>
    <w:rsid w:val="00F2066A"/>
    <w:rsid w:val="00F22EC7"/>
    <w:rsid w:val="00F325C8"/>
    <w:rsid w:val="00F348DD"/>
    <w:rsid w:val="00F3557A"/>
    <w:rsid w:val="00F368BD"/>
    <w:rsid w:val="00F408E6"/>
    <w:rsid w:val="00F415B8"/>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7C214-09B9-409A-8278-46B03B0E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1845</Words>
  <Characters>10519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Huawei-RKy3</cp:lastModifiedBy>
  <cp:revision>2</cp:revision>
  <cp:lastPrinted>2019-02-25T14:05:00Z</cp:lastPrinted>
  <dcterms:created xsi:type="dcterms:W3CDTF">2020-08-07T16:33:00Z</dcterms:created>
  <dcterms:modified xsi:type="dcterms:W3CDTF">2020-08-07T16:33:00Z</dcterms:modified>
</cp:coreProperties>
</file>